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2B3CDD8F"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6B3087">
        <w:rPr>
          <w:b/>
          <w:noProof/>
          <w:sz w:val="24"/>
        </w:rPr>
        <w:t>3</w:t>
      </w:r>
      <w:r>
        <w:rPr>
          <w:b/>
          <w:i/>
          <w:noProof/>
          <w:sz w:val="28"/>
        </w:rPr>
        <w:tab/>
      </w:r>
      <w:r w:rsidR="00FF228D" w:rsidRPr="00C15CFF">
        <w:rPr>
          <w:b/>
          <w:i/>
          <w:noProof/>
          <w:sz w:val="24"/>
        </w:rPr>
        <w:t>R4-19</w:t>
      </w:r>
      <w:r w:rsidR="006A0607" w:rsidRPr="00C15CFF">
        <w:rPr>
          <w:b/>
          <w:i/>
          <w:noProof/>
          <w:sz w:val="24"/>
        </w:rPr>
        <w:t>1</w:t>
      </w:r>
      <w:r w:rsidR="007B31F9">
        <w:rPr>
          <w:b/>
          <w:i/>
          <w:noProof/>
          <w:sz w:val="24"/>
        </w:rPr>
        <w:t>3297</w:t>
      </w:r>
    </w:p>
    <w:p w14:paraId="1D8AE5FC" w14:textId="77777777" w:rsidR="006B3087" w:rsidRDefault="006B3087" w:rsidP="006B3087">
      <w:pPr>
        <w:pStyle w:val="CRCoverPage"/>
        <w:outlineLvl w:val="0"/>
        <w:rPr>
          <w:b/>
          <w:noProof/>
          <w:sz w:val="24"/>
        </w:rPr>
      </w:pPr>
      <w:r w:rsidRPr="009423AF">
        <w:rPr>
          <w:rFonts w:eastAsia="MS Mincho"/>
          <w:b/>
          <w:sz w:val="24"/>
          <w:szCs w:val="24"/>
          <w:lang w:eastAsia="x-none"/>
        </w:rPr>
        <w:t>Reno, Nevada, USA</w:t>
      </w:r>
      <w:r w:rsidRPr="00C73AAF">
        <w:rPr>
          <w:b/>
          <w:noProof/>
          <w:sz w:val="24"/>
        </w:rPr>
        <w:t xml:space="preserve">, </w:t>
      </w:r>
      <w:r>
        <w:rPr>
          <w:b/>
          <w:noProof/>
          <w:sz w:val="24"/>
        </w:rPr>
        <w:t>18</w:t>
      </w:r>
      <w:r w:rsidRPr="00C73AAF">
        <w:rPr>
          <w:b/>
          <w:noProof/>
          <w:sz w:val="24"/>
        </w:rPr>
        <w:t xml:space="preserve">th - </w:t>
      </w:r>
      <w:r>
        <w:rPr>
          <w:b/>
          <w:noProof/>
          <w:sz w:val="24"/>
        </w:rPr>
        <w:t>22</w:t>
      </w:r>
      <w:r w:rsidRPr="00C73AAF">
        <w:rPr>
          <w:b/>
          <w:noProof/>
          <w:sz w:val="24"/>
        </w:rPr>
        <w:t xml:space="preserve">th </w:t>
      </w:r>
      <w:r>
        <w:rPr>
          <w:b/>
          <w:noProof/>
          <w:sz w:val="24"/>
        </w:rPr>
        <w:t>Nov</w:t>
      </w:r>
      <w:r w:rsidRPr="00C73AAF">
        <w:rPr>
          <w:b/>
          <w:noProof/>
          <w:sz w:val="24"/>
        </w:rPr>
        <w:t>,</w:t>
      </w:r>
      <w:r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4431D5A" w:rsidR="001E41F3" w:rsidRDefault="00305409" w:rsidP="00127DA3">
            <w:pPr>
              <w:pStyle w:val="CRCoverPage"/>
              <w:spacing w:after="0"/>
              <w:jc w:val="right"/>
              <w:rPr>
                <w:i/>
                <w:noProof/>
              </w:rPr>
            </w:pPr>
            <w:r>
              <w:rPr>
                <w:i/>
                <w:noProof/>
                <w:sz w:val="14"/>
              </w:rPr>
              <w:t>CR-Form-v</w:t>
            </w:r>
            <w:r w:rsidR="00BA3EC5">
              <w:rPr>
                <w:i/>
                <w:noProof/>
                <w:sz w:val="14"/>
              </w:rPr>
              <w:t>1</w:t>
            </w:r>
            <w:r w:rsidR="00127DA3">
              <w:rPr>
                <w:i/>
                <w:noProof/>
                <w:sz w:val="14"/>
              </w:rPr>
              <w:t>2</w:t>
            </w:r>
            <w:r w:rsidR="00BD6BB8">
              <w:rPr>
                <w:i/>
                <w:noProof/>
                <w:sz w:val="14"/>
              </w:rPr>
              <w:t>.</w:t>
            </w:r>
            <w:r w:rsidR="00127DA3">
              <w:rPr>
                <w:i/>
                <w:noProof/>
                <w:sz w:val="14"/>
              </w:rPr>
              <w:t>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465CC184" w:rsidR="001E41F3" w:rsidRPr="00410371" w:rsidRDefault="007B31F9" w:rsidP="007B31F9">
            <w:pPr>
              <w:pStyle w:val="CRCoverPage"/>
              <w:spacing w:after="0"/>
              <w:jc w:val="center"/>
              <w:rPr>
                <w:noProof/>
              </w:rPr>
            </w:pPr>
            <w:r w:rsidRPr="007B31F9">
              <w:rPr>
                <w:b/>
                <w:noProof/>
                <w:sz w:val="28"/>
              </w:rPr>
              <w:t>0107</w:t>
            </w:r>
            <w:bookmarkStart w:id="0" w:name="_GoBack"/>
            <w:bookmarkEnd w:id="0"/>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0D010692" w:rsidR="001E41F3" w:rsidRPr="00410371" w:rsidRDefault="00207960" w:rsidP="006F42EB">
            <w:pPr>
              <w:pStyle w:val="CRCoverPage"/>
              <w:spacing w:after="0"/>
              <w:jc w:val="center"/>
              <w:rPr>
                <w:noProof/>
                <w:sz w:val="28"/>
              </w:rPr>
            </w:pPr>
            <w:r>
              <w:rPr>
                <w:b/>
                <w:noProof/>
                <w:sz w:val="28"/>
              </w:rPr>
              <w:t>1</w:t>
            </w:r>
            <w:r w:rsidR="006B3087">
              <w:rPr>
                <w:b/>
                <w:noProof/>
                <w:sz w:val="28"/>
              </w:rPr>
              <w:t>6</w:t>
            </w:r>
            <w:r>
              <w:rPr>
                <w:b/>
                <w:noProof/>
                <w:sz w:val="28"/>
              </w:rPr>
              <w:t>.</w:t>
            </w:r>
            <w:r w:rsidR="006F42EB">
              <w:rPr>
                <w:b/>
                <w:noProof/>
                <w:sz w:val="28"/>
              </w:rPr>
              <w:t>1</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1E36A49A" w:rsidR="001E41F3" w:rsidRDefault="003C2494" w:rsidP="003C2494">
            <w:pPr>
              <w:pStyle w:val="CRCoverPage"/>
              <w:spacing w:after="0"/>
              <w:ind w:left="100"/>
              <w:rPr>
                <w:noProof/>
              </w:rPr>
            </w:pPr>
            <w:r w:rsidRPr="003C2494">
              <w:t xml:space="preserve">CR on handover requirements in 38.133 </w:t>
            </w:r>
            <w:r w:rsidR="003E0672">
              <w:t xml:space="preserve">R16 </w:t>
            </w:r>
            <w:r w:rsidR="00BA4D7A">
              <w:t xml:space="preserve">(section </w:t>
            </w:r>
            <w:r>
              <w:t>6</w:t>
            </w:r>
            <w:r w:rsidR="00BA4D7A">
              <w:t>.1)</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AAF8919" w:rsidR="001E41F3" w:rsidRDefault="000A3BD0">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182B1798" w:rsidR="001E41F3" w:rsidRDefault="00207960" w:rsidP="006B3087">
            <w:pPr>
              <w:pStyle w:val="CRCoverPage"/>
              <w:spacing w:after="0"/>
              <w:ind w:left="100"/>
              <w:rPr>
                <w:noProof/>
              </w:rPr>
            </w:pPr>
            <w:r>
              <w:rPr>
                <w:noProof/>
              </w:rPr>
              <w:t>2019-</w:t>
            </w:r>
            <w:r w:rsidR="006B3087">
              <w:rPr>
                <w:noProof/>
              </w:rPr>
              <w:t>10</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52A81763" w:rsidR="001E41F3" w:rsidRDefault="006B3087" w:rsidP="00D24991">
            <w:pPr>
              <w:pStyle w:val="CRCoverPage"/>
              <w:spacing w:after="0"/>
              <w:ind w:left="100" w:right="-609"/>
              <w:rPr>
                <w:b/>
                <w:noProof/>
              </w:rPr>
            </w:pPr>
            <w:r>
              <w:rPr>
                <w:b/>
                <w:noProof/>
              </w:rPr>
              <w:t>A</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1D62113E" w:rsidR="001E41F3" w:rsidRDefault="00207960" w:rsidP="006B3087">
            <w:pPr>
              <w:pStyle w:val="CRCoverPage"/>
              <w:spacing w:after="0"/>
              <w:ind w:left="100"/>
              <w:rPr>
                <w:noProof/>
              </w:rPr>
            </w:pPr>
            <w:r w:rsidRPr="00207960">
              <w:rPr>
                <w:noProof/>
              </w:rPr>
              <w:t>Rel-1</w:t>
            </w:r>
            <w:r w:rsidR="006B3087">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56A40F" w14:textId="1C064E69" w:rsidR="00FA6F8C" w:rsidRDefault="006A0607" w:rsidP="00FA6F8C">
            <w:pPr>
              <w:pStyle w:val="Doc-text2"/>
              <w:numPr>
                <w:ilvl w:val="0"/>
                <w:numId w:val="13"/>
              </w:numPr>
              <w:tabs>
                <w:tab w:val="left" w:pos="340"/>
              </w:tabs>
              <w:jc w:val="both"/>
              <w:rPr>
                <w:rFonts w:eastAsiaTheme="minorEastAsia"/>
                <w:noProof/>
                <w:lang w:eastAsia="zh-CN"/>
              </w:rPr>
            </w:pPr>
            <w:r>
              <w:rPr>
                <w:rFonts w:eastAsiaTheme="minorEastAsia"/>
                <w:noProof/>
                <w:lang w:eastAsia="zh-CN"/>
              </w:rPr>
              <w:t>Timing tracking need processing time</w:t>
            </w:r>
          </w:p>
          <w:p w14:paraId="7373FA75" w14:textId="77777777" w:rsidR="00C31E03" w:rsidRPr="00C31E03" w:rsidRDefault="00C31E03" w:rsidP="00FA6F8C">
            <w:pPr>
              <w:pStyle w:val="Doc-text2"/>
              <w:numPr>
                <w:ilvl w:val="0"/>
                <w:numId w:val="13"/>
              </w:numPr>
              <w:tabs>
                <w:tab w:val="left" w:pos="340"/>
              </w:tabs>
              <w:jc w:val="both"/>
              <w:rPr>
                <w:rFonts w:eastAsiaTheme="minorEastAsia"/>
                <w:noProof/>
                <w:lang w:eastAsia="zh-CN"/>
              </w:rPr>
            </w:pPr>
            <w:r>
              <w:rPr>
                <w:rFonts w:hint="eastAsia"/>
                <w:noProof/>
                <w:lang w:eastAsia="zh-CN"/>
              </w:rPr>
              <w:t>T</w:t>
            </w:r>
            <w:r>
              <w:rPr>
                <w:noProof/>
                <w:lang w:eastAsia="zh-CN"/>
              </w:rPr>
              <w:t>he definations of UE processing time in different subsections are unaligned.</w:t>
            </w:r>
            <w:r>
              <w:rPr>
                <w:rFonts w:hint="eastAsia"/>
                <w:noProof/>
                <w:lang w:eastAsia="zh-CN"/>
              </w:rPr>
              <w:t xml:space="preserve"> </w:t>
            </w:r>
          </w:p>
          <w:p w14:paraId="32D1AC13" w14:textId="45037BD3" w:rsidR="00C31E03" w:rsidRPr="002E2CF2" w:rsidRDefault="00C31E03" w:rsidP="00FA6F8C">
            <w:pPr>
              <w:pStyle w:val="Doc-text2"/>
              <w:numPr>
                <w:ilvl w:val="0"/>
                <w:numId w:val="13"/>
              </w:numPr>
              <w:tabs>
                <w:tab w:val="left" w:pos="340"/>
              </w:tabs>
              <w:jc w:val="both"/>
              <w:rPr>
                <w:rFonts w:eastAsiaTheme="minorEastAsia"/>
                <w:noProof/>
                <w:lang w:eastAsia="zh-CN"/>
              </w:rPr>
            </w:pPr>
            <w:r>
              <w:rPr>
                <w:noProof/>
                <w:lang w:eastAsia="zh-CN"/>
              </w:rPr>
              <w:t>The known conditions in 6.1.1.2.2 and 6.1.1.3.2 are pointed to the wrong clause.  Also there are some punctuation mistakes.</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994B34" w14:textId="7FB4B54F" w:rsidR="00FA6F8C" w:rsidRDefault="006A0607" w:rsidP="00C31E03">
            <w:pPr>
              <w:pStyle w:val="CRCoverPage"/>
              <w:numPr>
                <w:ilvl w:val="0"/>
                <w:numId w:val="14"/>
              </w:numPr>
              <w:spacing w:after="0"/>
              <w:rPr>
                <w:noProof/>
                <w:lang w:eastAsia="zh-CN"/>
              </w:rPr>
            </w:pPr>
            <w:r>
              <w:rPr>
                <w:noProof/>
                <w:lang w:eastAsia="zh-CN"/>
              </w:rPr>
              <w:t>Add 2ms for known scenario</w:t>
            </w:r>
            <w:r w:rsidR="00E465E3">
              <w:rPr>
                <w:noProof/>
                <w:lang w:eastAsia="zh-CN"/>
              </w:rPr>
              <w:t>.</w:t>
            </w:r>
          </w:p>
          <w:p w14:paraId="30550F35" w14:textId="77777777" w:rsidR="00C31E03" w:rsidRDefault="00C31E03" w:rsidP="00C31E03">
            <w:pPr>
              <w:pStyle w:val="CRCoverPage"/>
              <w:numPr>
                <w:ilvl w:val="0"/>
                <w:numId w:val="14"/>
              </w:numPr>
              <w:spacing w:after="0"/>
              <w:rPr>
                <w:noProof/>
                <w:lang w:eastAsia="zh-CN"/>
              </w:rPr>
            </w:pPr>
            <w:r>
              <w:rPr>
                <w:rFonts w:hint="eastAsia"/>
                <w:noProof/>
                <w:lang w:eastAsia="zh-CN"/>
              </w:rPr>
              <w:t>T</w:t>
            </w:r>
            <w:r>
              <w:rPr>
                <w:noProof/>
                <w:lang w:eastAsia="zh-CN"/>
              </w:rPr>
              <w:t>he UE processing times in the interruption requirements are aligned represented by T</w:t>
            </w:r>
            <w:r w:rsidRPr="004B37EA">
              <w:rPr>
                <w:noProof/>
                <w:vertAlign w:val="subscript"/>
                <w:lang w:eastAsia="zh-CN"/>
              </w:rPr>
              <w:t>processing</w:t>
            </w:r>
            <w:r>
              <w:rPr>
                <w:noProof/>
                <w:lang w:eastAsia="zh-CN"/>
              </w:rPr>
              <w:t>.</w:t>
            </w:r>
          </w:p>
          <w:p w14:paraId="4A353999" w14:textId="77777777" w:rsidR="00C31E03" w:rsidRDefault="00C31E03" w:rsidP="00C31E03">
            <w:pPr>
              <w:pStyle w:val="CRCoverPage"/>
              <w:numPr>
                <w:ilvl w:val="0"/>
                <w:numId w:val="14"/>
              </w:numPr>
              <w:spacing w:after="0"/>
              <w:rPr>
                <w:noProof/>
                <w:lang w:eastAsia="zh-CN"/>
              </w:rPr>
            </w:pPr>
            <w:r>
              <w:rPr>
                <w:noProof/>
                <w:lang w:eastAsia="zh-CN"/>
              </w:rPr>
              <w:t xml:space="preserve">The reference clause of cell known conditions of </w:t>
            </w:r>
            <w:r w:rsidRPr="00BE78B0">
              <w:t>intra-frequency handover</w:t>
            </w:r>
            <w:r>
              <w:rPr>
                <w:noProof/>
                <w:lang w:eastAsia="zh-CN"/>
              </w:rPr>
              <w:t xml:space="preserve"> in 6.1.1.2.2 and 6.1.1.3.2 are corrected to clause 9.3.</w:t>
            </w:r>
          </w:p>
          <w:p w14:paraId="6B933315" w14:textId="76EF7826" w:rsidR="00E465E3" w:rsidRDefault="00C31E03" w:rsidP="00C31E03">
            <w:pPr>
              <w:pStyle w:val="CRCoverPage"/>
              <w:numPr>
                <w:ilvl w:val="0"/>
                <w:numId w:val="14"/>
              </w:numPr>
              <w:spacing w:after="0"/>
              <w:rPr>
                <w:noProof/>
                <w:lang w:eastAsia="zh-CN"/>
              </w:rPr>
            </w:pPr>
            <w:r>
              <w:rPr>
                <w:noProof/>
                <w:lang w:eastAsia="zh-CN"/>
              </w:rPr>
              <w:t>Some editorial errors are corrected.</w:t>
            </w:r>
          </w:p>
        </w:tc>
      </w:tr>
      <w:tr w:rsidR="001E41F3" w14:paraId="78BA5D6D" w14:textId="77777777" w:rsidTr="00547111">
        <w:tc>
          <w:tcPr>
            <w:tcW w:w="2694" w:type="dxa"/>
            <w:gridSpan w:val="2"/>
            <w:tcBorders>
              <w:left w:val="single" w:sz="4" w:space="0" w:color="auto"/>
            </w:tcBorders>
          </w:tcPr>
          <w:p w14:paraId="04DC437A" w14:textId="1DE35484"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2ACB1C9C" w:rsidR="001E41F3" w:rsidRDefault="007708D5" w:rsidP="002E1461">
            <w:pPr>
              <w:pStyle w:val="CRCoverPage"/>
              <w:spacing w:after="0"/>
              <w:ind w:left="100"/>
              <w:rPr>
                <w:noProof/>
              </w:rPr>
            </w:pPr>
            <w:r>
              <w:rPr>
                <w:noProof/>
              </w:rPr>
              <w:t>The specification is</w:t>
            </w:r>
            <w:r w:rsidR="00642801">
              <w:rPr>
                <w:noProof/>
              </w:rPr>
              <w:t xml:space="preserve"> </w:t>
            </w:r>
            <w:r w:rsidR="002E1461">
              <w:rPr>
                <w:noProof/>
              </w:rPr>
              <w:t>not correct</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431BCE68" w:rsidR="006776BC" w:rsidRDefault="002E1461" w:rsidP="002E1461">
            <w:pPr>
              <w:pStyle w:val="CRCoverPage"/>
              <w:spacing w:after="0"/>
              <w:ind w:left="100"/>
              <w:rPr>
                <w:noProof/>
              </w:rPr>
            </w:pPr>
            <w:r>
              <w:rPr>
                <w:noProof/>
              </w:rPr>
              <w:t>6.1</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3222CB73" w:rsidR="001E41F3" w:rsidRDefault="00CF51F7">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2A665049" w:rsidR="001E41F3" w:rsidRDefault="001E41F3">
            <w:pPr>
              <w:pStyle w:val="CRCoverPage"/>
              <w:spacing w:after="0"/>
              <w:jc w:val="center"/>
              <w:rPr>
                <w:b/>
                <w:caps/>
                <w:noProof/>
              </w:rPr>
            </w:pP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0E60300D" w:rsidR="001E41F3" w:rsidRDefault="005A0DFB">
            <w:pPr>
              <w:pStyle w:val="CRCoverPage"/>
              <w:spacing w:after="0"/>
              <w:ind w:left="99"/>
              <w:rPr>
                <w:noProof/>
              </w:rPr>
            </w:pPr>
            <w:r>
              <w:rPr>
                <w:noProof/>
              </w:rPr>
              <w:t>TS 38.533</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44F50732" w:rsidR="001E41F3" w:rsidRDefault="00CF51F7">
            <w:pPr>
              <w:pStyle w:val="CRCoverPage"/>
              <w:spacing w:after="0"/>
              <w:ind w:left="100"/>
              <w:rPr>
                <w:noProof/>
              </w:rPr>
            </w:pPr>
            <w:r>
              <w:rPr>
                <w:noProof/>
              </w:rPr>
              <w:t>This formal CR is based on the endorsed CR R4-1912759.</w:t>
            </w:r>
          </w:p>
        </w:tc>
      </w:tr>
    </w:tbl>
    <w:p w14:paraId="112CCAA3"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27DA3" w14:paraId="317EBF41" w14:textId="77777777" w:rsidTr="00842B61">
        <w:tc>
          <w:tcPr>
            <w:tcW w:w="2694" w:type="dxa"/>
            <w:tcBorders>
              <w:top w:val="single" w:sz="4" w:space="0" w:color="auto"/>
              <w:left w:val="single" w:sz="4" w:space="0" w:color="auto"/>
              <w:bottom w:val="single" w:sz="4" w:space="0" w:color="auto"/>
            </w:tcBorders>
          </w:tcPr>
          <w:p w14:paraId="3FBCDC0B" w14:textId="77777777" w:rsidR="00127DA3" w:rsidRDefault="00127DA3" w:rsidP="00842B6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B525B20" w14:textId="77777777" w:rsidR="00127DA3" w:rsidRDefault="00127DA3" w:rsidP="00842B61">
            <w:pPr>
              <w:pStyle w:val="CRCoverPage"/>
              <w:spacing w:after="0"/>
              <w:ind w:left="100"/>
              <w:rPr>
                <w:noProof/>
              </w:rPr>
            </w:pPr>
          </w:p>
        </w:tc>
      </w:tr>
    </w:tbl>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739F87CD" w14:textId="77777777" w:rsidR="00FA6F8C" w:rsidRPr="006A3F60" w:rsidRDefault="00FA6F8C" w:rsidP="00FA6F8C">
      <w:pPr>
        <w:pStyle w:val="30"/>
        <w:overflowPunct w:val="0"/>
        <w:autoSpaceDE w:val="0"/>
        <w:autoSpaceDN w:val="0"/>
        <w:adjustRightInd w:val="0"/>
        <w:textAlignment w:val="baseline"/>
        <w:rPr>
          <w:rFonts w:eastAsiaTheme="majorEastAsia" w:cs="Arial"/>
          <w:sz w:val="32"/>
          <w:szCs w:val="32"/>
        </w:rPr>
      </w:pPr>
      <w:r w:rsidRPr="006A3F60">
        <w:rPr>
          <w:rFonts w:eastAsiaTheme="majorEastAsia" w:cs="Arial"/>
          <w:sz w:val="32"/>
          <w:szCs w:val="32"/>
        </w:rPr>
        <w:t>6.1</w:t>
      </w:r>
      <w:r w:rsidRPr="006A3F60">
        <w:rPr>
          <w:rFonts w:eastAsiaTheme="majorEastAsia" w:cs="Arial"/>
          <w:sz w:val="32"/>
          <w:szCs w:val="32"/>
        </w:rPr>
        <w:tab/>
        <w:t>Handover</w:t>
      </w:r>
    </w:p>
    <w:p w14:paraId="4A29BDD5" w14:textId="77777777" w:rsidR="00FA6F8C" w:rsidRPr="006A3F60" w:rsidRDefault="00FA6F8C" w:rsidP="00FA6F8C">
      <w:pPr>
        <w:pStyle w:val="30"/>
        <w:overflowPunct w:val="0"/>
        <w:autoSpaceDE w:val="0"/>
        <w:autoSpaceDN w:val="0"/>
        <w:adjustRightInd w:val="0"/>
        <w:textAlignment w:val="baseline"/>
        <w:rPr>
          <w:lang w:val="en-US" w:eastAsia="ko-KR"/>
        </w:rPr>
      </w:pPr>
      <w:r w:rsidRPr="006A3F60">
        <w:rPr>
          <w:lang w:val="en-US" w:eastAsia="ko-KR"/>
        </w:rPr>
        <w:t>6.1.1</w:t>
      </w:r>
      <w:r w:rsidRPr="006A3F60">
        <w:rPr>
          <w:lang w:val="en-US" w:eastAsia="ko-KR"/>
        </w:rPr>
        <w:tab/>
        <w:t>NR Handover</w:t>
      </w:r>
    </w:p>
    <w:p w14:paraId="3E645FAF" w14:textId="77777777" w:rsidR="00FA6F8C" w:rsidRPr="006A3F60" w:rsidRDefault="00FA6F8C" w:rsidP="00FA6F8C">
      <w:pPr>
        <w:pStyle w:val="40"/>
        <w:overflowPunct w:val="0"/>
        <w:autoSpaceDE w:val="0"/>
        <w:autoSpaceDN w:val="0"/>
        <w:adjustRightInd w:val="0"/>
        <w:textAlignment w:val="baseline"/>
        <w:rPr>
          <w:lang w:val="en-US" w:eastAsia="zh-CN"/>
        </w:rPr>
      </w:pPr>
      <w:r w:rsidRPr="006A3F60">
        <w:rPr>
          <w:lang w:val="en-US" w:eastAsia="zh-CN"/>
        </w:rPr>
        <w:t>6.1.1.1</w:t>
      </w:r>
      <w:r w:rsidRPr="006A3F60">
        <w:rPr>
          <w:lang w:val="en-US" w:eastAsia="zh-CN"/>
        </w:rPr>
        <w:tab/>
        <w:t>Introduction</w:t>
      </w:r>
    </w:p>
    <w:p w14:paraId="2BB7851B" w14:textId="77777777" w:rsidR="00FA6F8C" w:rsidRPr="006A3F60" w:rsidRDefault="00FA6F8C" w:rsidP="00FA6F8C">
      <w:pPr>
        <w:tabs>
          <w:tab w:val="left" w:pos="7200"/>
        </w:tabs>
      </w:pPr>
      <w:r w:rsidRPr="006A3F60">
        <w:t xml:space="preserve">The purpose of NR handover is to change the NR </w:t>
      </w:r>
      <w:proofErr w:type="spellStart"/>
      <w:r w:rsidRPr="006A3F60">
        <w:t>PCell</w:t>
      </w:r>
      <w:proofErr w:type="spellEnd"/>
      <w:r w:rsidRPr="006A3F60">
        <w:t xml:space="preserve"> to another NR cell. The requirements in this clause are applicable to SA NR, NE-DC and NR-DC.</w:t>
      </w:r>
    </w:p>
    <w:p w14:paraId="3A7A300E" w14:textId="77777777" w:rsidR="00FA6F8C" w:rsidRPr="006A3F60" w:rsidRDefault="00FA6F8C" w:rsidP="00FA6F8C">
      <w:pPr>
        <w:pStyle w:val="40"/>
        <w:overflowPunct w:val="0"/>
        <w:autoSpaceDE w:val="0"/>
        <w:autoSpaceDN w:val="0"/>
        <w:adjustRightInd w:val="0"/>
        <w:textAlignment w:val="baseline"/>
        <w:rPr>
          <w:lang w:val="en-US" w:eastAsia="zh-CN"/>
        </w:rPr>
      </w:pPr>
      <w:bookmarkStart w:id="4" w:name="_Toc526331610"/>
      <w:r w:rsidRPr="006A3F60">
        <w:rPr>
          <w:lang w:val="en-US" w:eastAsia="zh-CN"/>
        </w:rPr>
        <w:t>6.1.1.2</w:t>
      </w:r>
      <w:r w:rsidRPr="006A3F60">
        <w:rPr>
          <w:lang w:val="en-US" w:eastAsia="zh-CN"/>
        </w:rPr>
        <w:tab/>
        <w:t>NR FR1 - NR FR1 Handover</w:t>
      </w:r>
      <w:bookmarkEnd w:id="4"/>
    </w:p>
    <w:p w14:paraId="7C925B5B" w14:textId="77777777" w:rsidR="00FA6F8C" w:rsidRPr="006A3F60" w:rsidRDefault="00FA6F8C" w:rsidP="00FA6F8C">
      <w:r w:rsidRPr="006A3F60">
        <w:t>The requirements in this clause are applicable to both intra-frequency and inter-frequency handovers from NR FR1 cell to NR FR1 cell.</w:t>
      </w:r>
    </w:p>
    <w:p w14:paraId="15C79CD6" w14:textId="77777777" w:rsidR="00FA6F8C" w:rsidRPr="006A3F60" w:rsidRDefault="00FA6F8C" w:rsidP="00FA6F8C">
      <w:pPr>
        <w:pStyle w:val="5"/>
      </w:pPr>
      <w:bookmarkStart w:id="5" w:name="_Toc526331611"/>
      <w:r w:rsidRPr="006A3F60">
        <w:t>6.1.1.2.1</w:t>
      </w:r>
      <w:r w:rsidRPr="006A3F60">
        <w:tab/>
        <w:t>Handover delay</w:t>
      </w:r>
      <w:bookmarkEnd w:id="5"/>
    </w:p>
    <w:p w14:paraId="25D86B13" w14:textId="77777777" w:rsidR="00FA6F8C" w:rsidRPr="006A3F60" w:rsidRDefault="00FA6F8C" w:rsidP="00FA6F8C">
      <w:pPr>
        <w:rPr>
          <w:rFonts w:cs="v4.2.0"/>
        </w:rPr>
      </w:pPr>
      <w:r w:rsidRPr="006A3F60">
        <w:rPr>
          <w:rFonts w:cs="v4.2.0"/>
        </w:rPr>
        <w:t xml:space="preserve">Procedure delays for all procedures that can command a handover are specified in </w:t>
      </w:r>
      <w:r w:rsidRPr="006A3F60">
        <w:t>TS 38.331 [2]</w:t>
      </w:r>
      <w:r w:rsidRPr="006A3F60">
        <w:rPr>
          <w:rFonts w:cs="v4.2.0"/>
        </w:rPr>
        <w:t>.</w:t>
      </w:r>
    </w:p>
    <w:p w14:paraId="7A908D9E" w14:textId="77777777" w:rsidR="00FA6F8C" w:rsidRPr="006A3F60" w:rsidRDefault="00FA6F8C" w:rsidP="00FA6F8C">
      <w:pPr>
        <w:rPr>
          <w:rFonts w:cs="v4.2.0"/>
        </w:rPr>
      </w:pPr>
      <w:r w:rsidRPr="006A3F60">
        <w:rPr>
          <w:rFonts w:cs="v4.2.0"/>
        </w:rPr>
        <w:t xml:space="preserve">When the UE receives a RRC message implying handover the UE shall be ready to </w:t>
      </w:r>
      <w:r w:rsidRPr="006A3F60">
        <w:rPr>
          <w:rFonts w:cs="v4.2.0"/>
          <w:snapToGrid w:val="0"/>
        </w:rPr>
        <w:t>start the transmission of the new uplink PRACH channel</w:t>
      </w:r>
      <w:r w:rsidRPr="006A3F60">
        <w:rPr>
          <w:rFonts w:cs="v4.2.0"/>
        </w:rPr>
        <w:t xml:space="preserve"> within </w:t>
      </w:r>
      <w:proofErr w:type="spellStart"/>
      <w:r w:rsidRPr="006A3F60">
        <w:rPr>
          <w:rFonts w:cs="v4.2.0"/>
        </w:rPr>
        <w:t>D</w:t>
      </w:r>
      <w:r w:rsidRPr="006A3F60">
        <w:rPr>
          <w:rFonts w:cs="v4.2.0"/>
          <w:vertAlign w:val="subscript"/>
        </w:rPr>
        <w:t>handover</w:t>
      </w:r>
      <w:proofErr w:type="spellEnd"/>
      <w:r w:rsidRPr="006A3F60">
        <w:rPr>
          <w:rFonts w:cs="v4.2.0"/>
        </w:rPr>
        <w:t xml:space="preserve"> seconds from the end of the last TTI containing the RRC command.</w:t>
      </w:r>
    </w:p>
    <w:p w14:paraId="1695DED0" w14:textId="77777777" w:rsidR="00FA6F8C" w:rsidRPr="006A3F60" w:rsidRDefault="00FA6F8C" w:rsidP="00FA6F8C">
      <w:pPr>
        <w:rPr>
          <w:rFonts w:cs="v4.2.0"/>
        </w:rPr>
      </w:pPr>
      <w:r w:rsidRPr="006A3F60">
        <w:rPr>
          <w:rFonts w:cs="v4.2.0"/>
        </w:rPr>
        <w:t>Where:</w:t>
      </w:r>
    </w:p>
    <w:p w14:paraId="0E918125" w14:textId="77777777" w:rsidR="00FA6F8C" w:rsidRPr="006A3F60" w:rsidRDefault="00FA6F8C" w:rsidP="00FA6F8C">
      <w:pPr>
        <w:rPr>
          <w:rFonts w:cs="v4.2.0"/>
        </w:rPr>
      </w:pPr>
      <w:proofErr w:type="spellStart"/>
      <w:r w:rsidRPr="006A3F60">
        <w:rPr>
          <w:rFonts w:cs="v4.2.0"/>
        </w:rPr>
        <w:t>D</w:t>
      </w:r>
      <w:r w:rsidRPr="006A3F60">
        <w:rPr>
          <w:rFonts w:cs="v4.2.0"/>
          <w:vertAlign w:val="subscript"/>
        </w:rPr>
        <w:t>handover</w:t>
      </w:r>
      <w:proofErr w:type="spellEnd"/>
      <w:r w:rsidRPr="006A3F60">
        <w:rPr>
          <w:rFonts w:cs="v4.2.0"/>
        </w:rPr>
        <w:t xml:space="preserve"> equals the </w:t>
      </w:r>
      <w:r w:rsidRPr="006A3F60">
        <w:rPr>
          <w:rFonts w:eastAsia="MS Mincho" w:cs="v4.2.0"/>
        </w:rPr>
        <w:t>maximum</w:t>
      </w:r>
      <w:r w:rsidRPr="006A3F60">
        <w:rPr>
          <w:rFonts w:cs="v4.2.0"/>
        </w:rPr>
        <w:t xml:space="preserve"> RRC procedure delay to be defined in clause</w:t>
      </w:r>
      <w:r w:rsidRPr="006A3F60">
        <w:rPr>
          <w:rFonts w:cs="v4.2.0"/>
          <w:lang w:eastAsia="zh-CN"/>
        </w:rPr>
        <w:t>12</w:t>
      </w:r>
      <w:r w:rsidRPr="006A3F60">
        <w:rPr>
          <w:rFonts w:cs="v4.2.0"/>
        </w:rPr>
        <w:t xml:space="preserve"> in </w:t>
      </w:r>
      <w:r w:rsidRPr="006A3F60">
        <w:t>TS 38.331 [2]</w:t>
      </w:r>
      <w:r w:rsidRPr="006A3F60">
        <w:rPr>
          <w:rFonts w:cs="v4.2.0"/>
        </w:rPr>
        <w:t xml:space="preserve"> plus the interruption time stated in clause 6.1.1.2.2.</w:t>
      </w:r>
    </w:p>
    <w:p w14:paraId="7F142907" w14:textId="77777777" w:rsidR="00FA6F8C" w:rsidRPr="006A3F60" w:rsidRDefault="00FA6F8C" w:rsidP="00FA6F8C">
      <w:pPr>
        <w:pStyle w:val="5"/>
      </w:pPr>
      <w:bookmarkStart w:id="6" w:name="_Toc526331612"/>
      <w:r w:rsidRPr="006A3F60">
        <w:t>6.1.1.2.2</w:t>
      </w:r>
      <w:r w:rsidRPr="006A3F60">
        <w:tab/>
        <w:t>Interruption time</w:t>
      </w:r>
      <w:bookmarkEnd w:id="6"/>
    </w:p>
    <w:p w14:paraId="4376E169" w14:textId="77777777" w:rsidR="00FA6F8C" w:rsidRPr="006A3F60" w:rsidRDefault="00FA6F8C" w:rsidP="00FA6F8C">
      <w:pPr>
        <w:rPr>
          <w:rFonts w:cs="v4.2.0"/>
        </w:rPr>
      </w:pPr>
      <w:r w:rsidRPr="006A3F60">
        <w:rPr>
          <w:rFonts w:cs="v4.2.0"/>
        </w:rPr>
        <w:t>The interruption time is the time between end of the last TTI containing the RRC command on the old PDSCH and the time the UE starts transmission of the new PRACH</w:t>
      </w:r>
      <w:r w:rsidRPr="006A3F60">
        <w:rPr>
          <w:rFonts w:eastAsia="MS Mincho" w:cs="v4.2.0"/>
        </w:rPr>
        <w:t>, excluding the RRC procedure delay</w:t>
      </w:r>
      <w:r w:rsidRPr="006A3F60">
        <w:rPr>
          <w:rFonts w:cs="v4.2.0"/>
        </w:rPr>
        <w:t>.</w:t>
      </w:r>
    </w:p>
    <w:p w14:paraId="42B25A54" w14:textId="77777777" w:rsidR="00FA6F8C" w:rsidRPr="006A3F60" w:rsidRDefault="00FA6F8C" w:rsidP="00FA6F8C">
      <w:pPr>
        <w:rPr>
          <w:rFonts w:cs="v4.2.0"/>
          <w:position w:val="-6"/>
        </w:rPr>
      </w:pPr>
      <w:r w:rsidRPr="006A3F60">
        <w:rPr>
          <w:rFonts w:cs="v4.2.0"/>
        </w:rPr>
        <w:t xml:space="preserve">When intra-frequency or inter-frequency handover is commanded, the interruption time shall be less than </w:t>
      </w:r>
      <w:proofErr w:type="spellStart"/>
      <w:r w:rsidRPr="006A3F60">
        <w:rPr>
          <w:rFonts w:cs="v4.2.0"/>
        </w:rPr>
        <w:t>T</w:t>
      </w:r>
      <w:r w:rsidRPr="006A3F60">
        <w:rPr>
          <w:rFonts w:cs="v4.2.0"/>
          <w:vertAlign w:val="subscript"/>
        </w:rPr>
        <w:t>interrupt</w:t>
      </w:r>
      <w:proofErr w:type="spellEnd"/>
    </w:p>
    <w:p w14:paraId="4F40128B" w14:textId="0005A68A" w:rsidR="00FA6F8C" w:rsidRPr="006A3F60" w:rsidRDefault="00FA6F8C" w:rsidP="00FA6F8C">
      <w:pPr>
        <w:pStyle w:val="EQ"/>
      </w:pPr>
      <w:r w:rsidRPr="006A3F60">
        <w:tab/>
      </w:r>
      <w:r w:rsidRPr="006A3F60">
        <w:rPr>
          <w:rFonts w:cs="v4.2.0"/>
        </w:rPr>
        <w:t>T</w:t>
      </w:r>
      <w:r w:rsidRPr="006A3F60">
        <w:rPr>
          <w:rFonts w:cs="v4.2.0"/>
          <w:vertAlign w:val="subscript"/>
        </w:rPr>
        <w:t>interrupt</w:t>
      </w:r>
      <w:r w:rsidRPr="006A3F60">
        <w:t xml:space="preserve"> = T</w:t>
      </w:r>
      <w:r w:rsidRPr="006A3F60">
        <w:rPr>
          <w:vertAlign w:val="subscript"/>
        </w:rPr>
        <w:t>search</w:t>
      </w:r>
      <w:r w:rsidRPr="006A3F60">
        <w:t xml:space="preserve"> + T</w:t>
      </w:r>
      <w:r w:rsidRPr="006A3F60">
        <w:rPr>
          <w:vertAlign w:val="subscript"/>
        </w:rPr>
        <w:t>IU</w:t>
      </w:r>
      <w:r w:rsidRPr="006A3F60">
        <w:t xml:space="preserve"> + </w:t>
      </w:r>
      <w:ins w:id="7" w:author="HUAWEI" w:date="2019-09-30T08:55:00Z">
        <w:r w:rsidR="00CF7F81" w:rsidRPr="00BE78B0">
          <w:t>T</w:t>
        </w:r>
        <w:r w:rsidR="00CF7F81" w:rsidRPr="00BE78B0">
          <w:rPr>
            <w:vertAlign w:val="subscript"/>
            <w:lang w:eastAsia="zh-CN"/>
          </w:rPr>
          <w:t>processing</w:t>
        </w:r>
        <w:r w:rsidR="00CF7F81" w:rsidRPr="00BE78B0" w:rsidDel="001D62E5">
          <w:rPr>
            <w:lang w:eastAsia="zh-CN"/>
          </w:rPr>
          <w:t xml:space="preserve"> </w:t>
        </w:r>
      </w:ins>
      <w:del w:id="8" w:author="HUAWEI" w:date="2019-09-30T08:55:00Z">
        <w:r w:rsidR="00CF7F81" w:rsidRPr="00BE78B0" w:rsidDel="001D62E5">
          <w:rPr>
            <w:lang w:eastAsia="zh-CN"/>
          </w:rPr>
          <w:delText>20</w:delText>
        </w:r>
      </w:del>
      <w:ins w:id="9" w:author="Zhixun Tang-Mediatek" w:date="2019-10-15T18:38:00Z">
        <w:r w:rsidR="00242EAE">
          <w:rPr>
            <w:vertAlign w:val="subscript"/>
            <w:lang w:eastAsia="zh-CN"/>
          </w:rPr>
          <w:t xml:space="preserve"> </w:t>
        </w:r>
      </w:ins>
      <w:r w:rsidRPr="006A3F60">
        <w:rPr>
          <w:lang w:eastAsia="zh-CN"/>
        </w:rPr>
        <w:t>+ T</w:t>
      </w:r>
      <w:r w:rsidRPr="006A3F60">
        <w:rPr>
          <w:vertAlign w:val="subscript"/>
          <w:lang w:eastAsia="zh-CN"/>
        </w:rPr>
        <w:t>∆</w:t>
      </w:r>
      <w:r w:rsidRPr="006A3F60">
        <w:rPr>
          <w:lang w:eastAsia="zh-CN"/>
        </w:rPr>
        <w:t xml:space="preserve"> </w:t>
      </w:r>
      <w:ins w:id="10" w:author="Zhixun Tang-Mediatek" w:date="2019-10-16T10:08:00Z">
        <w:r w:rsidR="002A67EB">
          <w:rPr>
            <w:lang w:eastAsia="zh-CN"/>
          </w:rPr>
          <w:t>+ T</w:t>
        </w:r>
        <w:r w:rsidR="002A67EB" w:rsidRPr="00C663A3">
          <w:rPr>
            <w:vertAlign w:val="subscript"/>
            <w:lang w:eastAsia="zh-CN"/>
          </w:rPr>
          <w:t>margin</w:t>
        </w:r>
        <w:r w:rsidR="002A67EB">
          <w:rPr>
            <w:vertAlign w:val="subscript"/>
            <w:lang w:eastAsia="zh-CN"/>
          </w:rPr>
          <w:t xml:space="preserve"> </w:t>
        </w:r>
      </w:ins>
      <w:r w:rsidRPr="006A3F60">
        <w:t>ms</w:t>
      </w:r>
    </w:p>
    <w:p w14:paraId="68144A04" w14:textId="77777777" w:rsidR="00FA6F8C" w:rsidRPr="006A3F60" w:rsidRDefault="00FA6F8C" w:rsidP="00FA6F8C">
      <w:pPr>
        <w:rPr>
          <w:rFonts w:cs="v4.2.0"/>
        </w:rPr>
      </w:pPr>
      <w:r w:rsidRPr="006A3F60">
        <w:rPr>
          <w:rFonts w:cs="v4.2.0"/>
        </w:rPr>
        <w:t>Where:</w:t>
      </w:r>
    </w:p>
    <w:p w14:paraId="6D686E64" w14:textId="389DAAFD" w:rsidR="00FA6F8C" w:rsidRPr="006A3F60" w:rsidRDefault="00FA6F8C" w:rsidP="00FA6F8C">
      <w:pPr>
        <w:pStyle w:val="B10"/>
        <w:ind w:left="270" w:firstLine="14"/>
      </w:pPr>
      <w:proofErr w:type="spellStart"/>
      <w:r w:rsidRPr="006A3F60">
        <w:rPr>
          <w:rFonts w:cs="v4.2.0"/>
        </w:rPr>
        <w:t>T</w:t>
      </w:r>
      <w:r w:rsidRPr="006A3F60">
        <w:rPr>
          <w:rFonts w:cs="v4.2.0"/>
          <w:vertAlign w:val="subscript"/>
        </w:rPr>
        <w:t>search</w:t>
      </w:r>
      <w:proofErr w:type="spellEnd"/>
      <w:r w:rsidRPr="006A3F60">
        <w:rPr>
          <w:rFonts w:cs="v4.2.0"/>
        </w:rPr>
        <w:t xml:space="preserve"> is the time required to search the target cell when the target cell is not already known when the handover command is received by the UE. If the target cell is known, then </w:t>
      </w:r>
      <w:proofErr w:type="spellStart"/>
      <w:r w:rsidRPr="006A3F60">
        <w:rPr>
          <w:rFonts w:cs="v4.2.0"/>
        </w:rPr>
        <w:t>T</w:t>
      </w:r>
      <w:r w:rsidRPr="006A3F60">
        <w:rPr>
          <w:rFonts w:cs="v4.2.0"/>
          <w:vertAlign w:val="subscript"/>
        </w:rPr>
        <w:t>search</w:t>
      </w:r>
      <w:proofErr w:type="spellEnd"/>
      <w:r w:rsidRPr="006A3F60">
        <w:rPr>
          <w:rFonts w:cs="v4.2.0"/>
        </w:rPr>
        <w:t xml:space="preserve"> = 0 </w:t>
      </w:r>
      <w:proofErr w:type="spellStart"/>
      <w:r w:rsidRPr="006A3F60">
        <w:rPr>
          <w:rFonts w:cs="v4.2.0"/>
        </w:rPr>
        <w:t>ms</w:t>
      </w:r>
      <w:proofErr w:type="spellEnd"/>
      <w:r w:rsidRPr="006A3F60">
        <w:rPr>
          <w:rFonts w:cs="v4.2.0"/>
        </w:rPr>
        <w:t xml:space="preserve">. If the target cell is an unknown intra-frequency cell and the target cell </w:t>
      </w:r>
      <w:proofErr w:type="spellStart"/>
      <w:r w:rsidRPr="006A3F60">
        <w:rPr>
          <w:rFonts w:cs="v4.2.0"/>
        </w:rPr>
        <w:t>Es</w:t>
      </w:r>
      <w:proofErr w:type="spellEnd"/>
      <w:r w:rsidRPr="006A3F60">
        <w:rPr>
          <w:rFonts w:cs="v4.2.0"/>
        </w:rPr>
        <w:t>/</w:t>
      </w:r>
      <w:proofErr w:type="spellStart"/>
      <w:r w:rsidRPr="006A3F60">
        <w:rPr>
          <w:rFonts w:cs="v4.2.0"/>
        </w:rPr>
        <w:t>Iot</w:t>
      </w:r>
      <w:proofErr w:type="spellEnd"/>
      <w:proofErr w:type="gramStart"/>
      <w:r w:rsidRPr="006A3F60">
        <w:rPr>
          <w:rFonts w:hint="eastAsia"/>
        </w:rPr>
        <w:t>≥</w:t>
      </w:r>
      <w:r w:rsidRPr="006A3F60">
        <w:rPr>
          <w:rFonts w:cs="v4.2.0"/>
        </w:rPr>
        <w:t>[</w:t>
      </w:r>
      <w:proofErr w:type="gramEnd"/>
      <w:r w:rsidRPr="006A3F60">
        <w:rPr>
          <w:rFonts w:cs="v4.2.0"/>
        </w:rPr>
        <w:t xml:space="preserve">-2] dB, then </w:t>
      </w:r>
      <w:proofErr w:type="spellStart"/>
      <w:r w:rsidRPr="006A3F60">
        <w:rPr>
          <w:rFonts w:cs="v4.2.0"/>
        </w:rPr>
        <w:t>T</w:t>
      </w:r>
      <w:r w:rsidRPr="006A3F60">
        <w:rPr>
          <w:rFonts w:cs="v4.2.0"/>
          <w:vertAlign w:val="subscript"/>
        </w:rPr>
        <w:t>search</w:t>
      </w:r>
      <w:proofErr w:type="spellEnd"/>
      <w:r w:rsidRPr="006A3F60">
        <w:rPr>
          <w:rFonts w:cs="v4.2.0"/>
        </w:rPr>
        <w:t xml:space="preserve"> = </w:t>
      </w:r>
      <w:proofErr w:type="spellStart"/>
      <w:r w:rsidRPr="006A3F60">
        <w:t>T</w:t>
      </w:r>
      <w:r w:rsidRPr="006A3F60">
        <w:rPr>
          <w:vertAlign w:val="subscript"/>
        </w:rPr>
        <w:t>rs</w:t>
      </w:r>
      <w:proofErr w:type="spellEnd"/>
      <w:r w:rsidRPr="006A3F60" w:rsidDel="000446A6">
        <w:rPr>
          <w:rFonts w:cs="v4.2.0"/>
        </w:rPr>
        <w:t xml:space="preserve"> </w:t>
      </w:r>
      <w:del w:id="11" w:author="Zhixun Tang-Mediatek" w:date="2019-09-05T15:53:00Z">
        <w:r w:rsidRPr="006A3F60" w:rsidDel="006A0607">
          <w:rPr>
            <w:rFonts w:cs="v4.2.0"/>
          </w:rPr>
          <w:delText>+ 2</w:delText>
        </w:r>
      </w:del>
      <w:r w:rsidRPr="006A3F60">
        <w:rPr>
          <w:rFonts w:cs="v4.2.0"/>
        </w:rPr>
        <w:t xml:space="preserve"> </w:t>
      </w:r>
      <w:proofErr w:type="spellStart"/>
      <w:r w:rsidRPr="006A3F60">
        <w:rPr>
          <w:rFonts w:cs="v4.2.0"/>
        </w:rPr>
        <w:t>ms</w:t>
      </w:r>
      <w:proofErr w:type="spellEnd"/>
      <w:r w:rsidRPr="006A3F60">
        <w:rPr>
          <w:rFonts w:cs="v4.2.0"/>
        </w:rPr>
        <w:t xml:space="preserve">. If the target cell is an unknown inter-frequency cell and the target cell </w:t>
      </w:r>
      <w:proofErr w:type="spellStart"/>
      <w:r w:rsidRPr="006A3F60">
        <w:rPr>
          <w:rFonts w:cs="v4.2.0"/>
        </w:rPr>
        <w:t>Es</w:t>
      </w:r>
      <w:proofErr w:type="spellEnd"/>
      <w:r w:rsidRPr="006A3F60">
        <w:rPr>
          <w:rFonts w:cs="v4.2.0"/>
        </w:rPr>
        <w:t>/</w:t>
      </w:r>
      <w:proofErr w:type="spellStart"/>
      <w:r w:rsidRPr="006A3F60">
        <w:rPr>
          <w:rFonts w:cs="v4.2.0"/>
        </w:rPr>
        <w:t>Iot</w:t>
      </w:r>
      <w:proofErr w:type="spellEnd"/>
      <w:r w:rsidRPr="006A3F60">
        <w:rPr>
          <w:rFonts w:hint="eastAsia"/>
        </w:rPr>
        <w:t>≥</w:t>
      </w:r>
      <w:r w:rsidRPr="006A3F60">
        <w:rPr>
          <w:rFonts w:cs="v4.2.0"/>
        </w:rPr>
        <w:t xml:space="preserve">[-2] dB, then </w:t>
      </w:r>
      <w:proofErr w:type="spellStart"/>
      <w:r w:rsidRPr="006A3F60">
        <w:rPr>
          <w:rFonts w:cs="v4.2.0"/>
        </w:rPr>
        <w:t>T</w:t>
      </w:r>
      <w:r w:rsidRPr="006A3F60">
        <w:rPr>
          <w:rFonts w:cs="v4.2.0"/>
          <w:vertAlign w:val="subscript"/>
        </w:rPr>
        <w:t>search</w:t>
      </w:r>
      <w:proofErr w:type="spellEnd"/>
      <w:r w:rsidRPr="006A3F60">
        <w:rPr>
          <w:rFonts w:cs="v4.2.0"/>
        </w:rPr>
        <w:t xml:space="preserve"> = </w:t>
      </w:r>
      <w:del w:id="12" w:author="Zhixun Tang-Mediatek" w:date="2019-09-05T15:53:00Z">
        <w:r w:rsidRPr="006A3F60" w:rsidDel="006A0607">
          <w:rPr>
            <w:rFonts w:cs="v4.2.0"/>
          </w:rPr>
          <w:delText>[</w:delText>
        </w:r>
      </w:del>
      <w:r w:rsidRPr="006A3F60">
        <w:rPr>
          <w:rFonts w:cs="v4.2.0"/>
        </w:rPr>
        <w:t>3*</w:t>
      </w:r>
      <w:r w:rsidRPr="006A3F60">
        <w:t xml:space="preserve"> </w:t>
      </w:r>
      <w:proofErr w:type="spellStart"/>
      <w:r w:rsidRPr="006A3F60">
        <w:t>T</w:t>
      </w:r>
      <w:r w:rsidRPr="006A3F60">
        <w:rPr>
          <w:vertAlign w:val="subscript"/>
        </w:rPr>
        <w:t>rs</w:t>
      </w:r>
      <w:proofErr w:type="spellEnd"/>
      <w:del w:id="13" w:author="Zhixun Tang-Mediatek" w:date="2019-09-05T15:53:00Z">
        <w:r w:rsidRPr="006A3F60" w:rsidDel="006A0607">
          <w:rPr>
            <w:rFonts w:cs="v4.2.0"/>
          </w:rPr>
          <w:delText xml:space="preserve"> + 2]</w:delText>
        </w:r>
      </w:del>
      <w:r w:rsidRPr="006A3F60">
        <w:rPr>
          <w:rFonts w:cs="v4.2.0"/>
        </w:rPr>
        <w:t xml:space="preserve"> </w:t>
      </w:r>
      <w:proofErr w:type="spellStart"/>
      <w:r w:rsidRPr="006A3F60">
        <w:rPr>
          <w:rFonts w:cs="v4.2.0"/>
        </w:rPr>
        <w:t>ms</w:t>
      </w:r>
      <w:proofErr w:type="spellEnd"/>
      <w:r w:rsidRPr="006A3F60">
        <w:rPr>
          <w:rFonts w:cs="v4.2.0"/>
        </w:rPr>
        <w:t xml:space="preserve">. Regardless of whether DRX is in use by the UE, </w:t>
      </w:r>
      <w:proofErr w:type="spellStart"/>
      <w:r w:rsidRPr="006A3F60">
        <w:rPr>
          <w:rFonts w:cs="v4.2.0"/>
        </w:rPr>
        <w:t>T</w:t>
      </w:r>
      <w:r w:rsidRPr="006A3F60">
        <w:rPr>
          <w:rFonts w:cs="v4.2.0"/>
          <w:vertAlign w:val="subscript"/>
        </w:rPr>
        <w:t>search</w:t>
      </w:r>
      <w:proofErr w:type="spellEnd"/>
      <w:r w:rsidRPr="006A3F60">
        <w:rPr>
          <w:rFonts w:cs="v4.2.0"/>
        </w:rPr>
        <w:t xml:space="preserve"> shall still be based on non-DRX target cell search times.</w:t>
      </w:r>
    </w:p>
    <w:p w14:paraId="5A5FE498" w14:textId="77777777" w:rsidR="00FA6F8C" w:rsidRDefault="00FA6F8C" w:rsidP="00FA6F8C">
      <w:pPr>
        <w:pStyle w:val="B10"/>
      </w:pPr>
      <w:r w:rsidRPr="006A3F60">
        <w:t>T</w:t>
      </w:r>
      <w:r w:rsidRPr="006A3F60">
        <w:rPr>
          <w:vertAlign w:val="subscript"/>
        </w:rPr>
        <w:t>∆</w:t>
      </w:r>
      <w:r w:rsidRPr="006A3F60">
        <w:t xml:space="preserve"> is time for fine time tracking and acquiring full timing information of the target cell. T</w:t>
      </w:r>
      <w:r w:rsidRPr="006A3F60">
        <w:rPr>
          <w:vertAlign w:val="subscript"/>
        </w:rPr>
        <w:t>∆</w:t>
      </w:r>
      <w:r w:rsidRPr="006A3F60">
        <w:t xml:space="preserve"> = </w:t>
      </w:r>
      <w:proofErr w:type="spellStart"/>
      <w:r w:rsidRPr="006A3F60">
        <w:t>T</w:t>
      </w:r>
      <w:r w:rsidRPr="006A3F60">
        <w:rPr>
          <w:vertAlign w:val="subscript"/>
        </w:rPr>
        <w:t>rs</w:t>
      </w:r>
      <w:proofErr w:type="spellEnd"/>
      <w:r w:rsidRPr="006A3F60">
        <w:t>.</w:t>
      </w:r>
    </w:p>
    <w:p w14:paraId="1363E263" w14:textId="1B933137" w:rsidR="00CF7F81" w:rsidRDefault="00CF7F81" w:rsidP="00FA6F8C">
      <w:pPr>
        <w:pStyle w:val="B10"/>
        <w:rPr>
          <w:ins w:id="14" w:author="Zhixun Tang-Mediatek" w:date="2019-10-15T18:35:00Z"/>
        </w:rPr>
      </w:pPr>
      <w:proofErr w:type="spellStart"/>
      <w:ins w:id="15" w:author="HUAWEI" w:date="2019-09-30T08:54:00Z">
        <w:r w:rsidRPr="00BE78B0">
          <w:t>T</w:t>
        </w:r>
        <w:r w:rsidRPr="00BE78B0">
          <w:rPr>
            <w:vertAlign w:val="subscript"/>
            <w:lang w:eastAsia="zh-CN"/>
          </w:rPr>
          <w:t>processing</w:t>
        </w:r>
        <w:proofErr w:type="spellEnd"/>
        <w:r w:rsidRPr="00BE78B0">
          <w:t xml:space="preserve"> is time for UE processing. </w:t>
        </w:r>
        <w:proofErr w:type="spellStart"/>
        <w:r w:rsidRPr="00BE78B0">
          <w:t>T</w:t>
        </w:r>
        <w:r w:rsidRPr="00BE78B0">
          <w:rPr>
            <w:vertAlign w:val="subscript"/>
            <w:lang w:eastAsia="zh-CN"/>
          </w:rPr>
          <w:t>processing</w:t>
        </w:r>
        <w:proofErr w:type="spellEnd"/>
        <w:r w:rsidRPr="00BE78B0">
          <w:t xml:space="preserve"> can be up to 2</w:t>
        </w:r>
      </w:ins>
      <w:ins w:id="16" w:author="Zhixun Tang-Mediatek" w:date="2019-10-15T10:03:00Z">
        <w:r w:rsidR="00261E54">
          <w:t>0</w:t>
        </w:r>
      </w:ins>
      <w:ins w:id="17" w:author="HUAWEI" w:date="2019-09-30T08:54:00Z">
        <w:r w:rsidRPr="00BE78B0">
          <w:t>ms.</w:t>
        </w:r>
      </w:ins>
    </w:p>
    <w:p w14:paraId="714E3EDC" w14:textId="05C5006D" w:rsidR="00242EAE" w:rsidRPr="00242EAE" w:rsidRDefault="00242EAE" w:rsidP="00FA6F8C">
      <w:pPr>
        <w:pStyle w:val="B10"/>
      </w:pPr>
      <w:proofErr w:type="spellStart"/>
      <w:ins w:id="18" w:author="Zhixun Tang-Mediatek" w:date="2019-10-15T18:35:00Z">
        <w:r>
          <w:rPr>
            <w:lang w:eastAsia="zh-CN"/>
          </w:rPr>
          <w:t>T</w:t>
        </w:r>
        <w:r w:rsidRPr="00CD494D">
          <w:rPr>
            <w:vertAlign w:val="subscript"/>
            <w:lang w:eastAsia="zh-CN"/>
          </w:rPr>
          <w:t>margin</w:t>
        </w:r>
        <w:proofErr w:type="spellEnd"/>
        <w:r>
          <w:rPr>
            <w:vertAlign w:val="subscript"/>
            <w:lang w:eastAsia="zh-CN"/>
          </w:rPr>
          <w:t xml:space="preserve"> </w:t>
        </w:r>
        <w:r>
          <w:rPr>
            <w:lang w:eastAsia="zh-CN"/>
          </w:rPr>
          <w:t>is time for SSB post-processing</w:t>
        </w:r>
      </w:ins>
      <w:ins w:id="19" w:author="Zhixun Tang-Mediatek" w:date="2019-10-15T18:36:00Z">
        <w:r>
          <w:rPr>
            <w:lang w:eastAsia="zh-CN"/>
          </w:rPr>
          <w:t xml:space="preserve">.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ins>
    </w:p>
    <w:p w14:paraId="2BD17536" w14:textId="77777777" w:rsidR="00FA6F8C" w:rsidRPr="006A3F60" w:rsidRDefault="00FA6F8C" w:rsidP="00FA6F8C">
      <w:pPr>
        <w:pStyle w:val="B10"/>
        <w:ind w:left="270" w:firstLine="14"/>
        <w:rPr>
          <w:lang w:eastAsia="zh-CN"/>
        </w:rPr>
      </w:pPr>
      <w:r w:rsidRPr="006A3F60">
        <w:t>T</w:t>
      </w:r>
      <w:r w:rsidRPr="006A3F60">
        <w:rPr>
          <w:vertAlign w:val="subscript"/>
        </w:rPr>
        <w:t>IU</w:t>
      </w:r>
      <w:r w:rsidRPr="006A3F60">
        <w:t xml:space="preserve"> is the interruption uncertainty </w:t>
      </w:r>
      <w:r w:rsidRPr="006A3F60">
        <w:rPr>
          <w:lang w:eastAsia="zh-CN"/>
        </w:rPr>
        <w:t>in acquiring the first available PRACH occasion in the new cell</w:t>
      </w:r>
      <w:r w:rsidRPr="006A3F60">
        <w:t>. T</w:t>
      </w:r>
      <w:r w:rsidRPr="006A3F60">
        <w:rPr>
          <w:vertAlign w:val="subscript"/>
        </w:rPr>
        <w:t>IU</w:t>
      </w:r>
      <w:r w:rsidRPr="006A3F60">
        <w:t xml:space="preserve"> can be up to </w:t>
      </w:r>
      <w:r w:rsidRPr="006949FD">
        <w:t xml:space="preserve">the summation of SSB to PRACH occasion association period and 10 </w:t>
      </w:r>
      <w:proofErr w:type="spellStart"/>
      <w:proofErr w:type="gramStart"/>
      <w:r w:rsidRPr="006949FD">
        <w:t>ms</w:t>
      </w:r>
      <w:proofErr w:type="spellEnd"/>
      <w:proofErr w:type="gramEnd"/>
      <w:r w:rsidRPr="006949FD">
        <w:t>. SSB to PRACH occasion associated period is defined in the table 8.1-1 of TS 38.213 [3]</w:t>
      </w:r>
      <w:r w:rsidRPr="006A3F60">
        <w:t>.</w:t>
      </w:r>
    </w:p>
    <w:p w14:paraId="1D8A51DD" w14:textId="7B9B4A3D" w:rsidR="00FA6F8C" w:rsidRPr="00FA6F8C" w:rsidRDefault="00FA6F8C" w:rsidP="00FA6F8C">
      <w:proofErr w:type="spellStart"/>
      <w:r w:rsidRPr="006A3F60">
        <w:t>T</w:t>
      </w:r>
      <w:r w:rsidRPr="006A3F60">
        <w:rPr>
          <w:vertAlign w:val="subscript"/>
        </w:rPr>
        <w:t>rs</w:t>
      </w:r>
      <w:proofErr w:type="spellEnd"/>
      <w:r w:rsidRPr="006A3F60">
        <w:t xml:space="preserve"> is the SMTC periodicity of the target NR cell if the UE has been provided with an SMTC configuration for the target </w:t>
      </w:r>
      <w:proofErr w:type="spellStart"/>
      <w:r w:rsidRPr="006A3F60">
        <w:t>cellin</w:t>
      </w:r>
      <w:proofErr w:type="spellEnd"/>
      <w:r w:rsidRPr="006A3F60">
        <w:t xml:space="preserve"> the handover command, otherwise </w:t>
      </w:r>
      <w:proofErr w:type="spellStart"/>
      <w:r w:rsidRPr="006A3F60">
        <w:t>Trs</w:t>
      </w:r>
      <w:proofErr w:type="spellEnd"/>
      <w:r w:rsidRPr="006A3F60">
        <w:t xml:space="preserve"> is the SMTC configured in the </w:t>
      </w:r>
      <w:proofErr w:type="spellStart"/>
      <w:r w:rsidRPr="006A3F60">
        <w:t>measObjectNR</w:t>
      </w:r>
      <w:proofErr w:type="spellEnd"/>
      <w:r w:rsidRPr="006A3F60">
        <w:t xml:space="preserve"> having the same SSB frequency and subcarrier spacing. If the UE is not provided SMTC configuration or measurement object on this frequency, the requirement in this section is applied with </w:t>
      </w:r>
      <w:proofErr w:type="spellStart"/>
      <w:r w:rsidRPr="006A3F60">
        <w:t>Trs</w:t>
      </w:r>
      <w:proofErr w:type="spellEnd"/>
      <w:proofErr w:type="gramStart"/>
      <w:r w:rsidRPr="006A3F60">
        <w:t>=[</w:t>
      </w:r>
      <w:proofErr w:type="gramEnd"/>
      <w:r w:rsidRPr="006A3F60">
        <w:t>5]</w:t>
      </w:r>
      <w:proofErr w:type="spellStart"/>
      <w:r w:rsidRPr="006A3F60">
        <w:t>ms</w:t>
      </w:r>
      <w:proofErr w:type="spellEnd"/>
      <w:r w:rsidRPr="006A3F60">
        <w:t xml:space="preserve"> assuming the SSB transmission periodicity is 5ms. There is no requirement if the SSB transmission periodicity is not 5ms. </w:t>
      </w:r>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5E735C6E" w14:textId="77777777" w:rsidR="00FA6F8C" w:rsidRPr="006A3F60" w:rsidRDefault="00FA6F8C" w:rsidP="00FA6F8C">
      <w:pPr>
        <w:pStyle w:val="NO"/>
      </w:pPr>
      <w:r w:rsidRPr="006A3F60">
        <w:t>NOTE 1:</w:t>
      </w:r>
      <w:r w:rsidRPr="006A3F60">
        <w:tab/>
        <w:t>The actual value of T</w:t>
      </w:r>
      <w:r w:rsidRPr="006A3F60">
        <w:rPr>
          <w:vertAlign w:val="subscript"/>
        </w:rPr>
        <w:t>IU</w:t>
      </w:r>
      <w:r w:rsidRPr="006A3F60">
        <w:t xml:space="preserve"> shall depend upon the PRACH configuration used in the target cell.</w:t>
      </w:r>
    </w:p>
    <w:p w14:paraId="0AADDD4D" w14:textId="1600933D" w:rsidR="00FA6F8C" w:rsidRPr="006A3F60" w:rsidRDefault="00FA6F8C" w:rsidP="00FA6F8C">
      <w:r w:rsidRPr="006A3F60">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ins w:id="20" w:author="Zhixun Tang-Mediatek" w:date="2019-10-16T10:07:00Z">
        <w:r w:rsidR="002A67EB">
          <w:t>.4</w:t>
        </w:r>
      </w:ins>
      <w:del w:id="21" w:author="Zhixun Tang-Mediatek" w:date="2019-10-15T18:57:00Z">
        <w:r w:rsidRPr="006A3F60" w:rsidDel="00C31E03">
          <w:delText>.1</w:delText>
        </w:r>
      </w:del>
      <w:r w:rsidRPr="006A3F60">
        <w:t xml:space="preserve"> for inter-frequency handover.</w:t>
      </w:r>
    </w:p>
    <w:p w14:paraId="4B0F97AE" w14:textId="77777777" w:rsidR="00FA6F8C" w:rsidRPr="006A3F60" w:rsidRDefault="00FA6F8C" w:rsidP="00FA6F8C">
      <w:pPr>
        <w:pStyle w:val="40"/>
        <w:rPr>
          <w:lang w:val="en-US" w:eastAsia="zh-CN"/>
        </w:rPr>
      </w:pPr>
      <w:bookmarkStart w:id="22" w:name="_Toc526331613"/>
      <w:r w:rsidRPr="006A3F60">
        <w:rPr>
          <w:lang w:val="en-US" w:eastAsia="zh-CN"/>
        </w:rPr>
        <w:t>6.1.1.3</w:t>
      </w:r>
      <w:r w:rsidRPr="006A3F60">
        <w:rPr>
          <w:lang w:val="en-US" w:eastAsia="zh-CN"/>
        </w:rPr>
        <w:tab/>
        <w:t>NR FR2- NR FR1 Handover</w:t>
      </w:r>
      <w:bookmarkEnd w:id="22"/>
    </w:p>
    <w:p w14:paraId="303ADDB5" w14:textId="77777777" w:rsidR="00FA6F8C" w:rsidRPr="006A3F60" w:rsidRDefault="00FA6F8C" w:rsidP="00FA6F8C">
      <w:r w:rsidRPr="006A3F60">
        <w:t>The requirements in this clause are applicable to inter-frequency handovers from NR FR2 cell to NR FR1 cell.</w:t>
      </w:r>
    </w:p>
    <w:p w14:paraId="5D582705" w14:textId="77777777" w:rsidR="00FA6F8C" w:rsidRPr="006A3F60" w:rsidRDefault="00FA6F8C" w:rsidP="00FA6F8C">
      <w:pPr>
        <w:pStyle w:val="5"/>
      </w:pPr>
      <w:bookmarkStart w:id="23" w:name="_Toc526331614"/>
      <w:r w:rsidRPr="006A3F60">
        <w:t>6.1.1.3.1</w:t>
      </w:r>
      <w:r w:rsidRPr="006A3F60">
        <w:tab/>
        <w:t>Handover delay</w:t>
      </w:r>
      <w:bookmarkEnd w:id="23"/>
    </w:p>
    <w:p w14:paraId="19DDC27C" w14:textId="77777777" w:rsidR="00FA6F8C" w:rsidRPr="006A3F60" w:rsidRDefault="00FA6F8C" w:rsidP="00FA6F8C">
      <w:pPr>
        <w:rPr>
          <w:rFonts w:cs="v4.2.0"/>
        </w:rPr>
      </w:pPr>
      <w:r w:rsidRPr="006A3F60">
        <w:rPr>
          <w:rFonts w:cs="v4.2.0"/>
        </w:rPr>
        <w:t xml:space="preserve">Procedure delays for all procedures that can command a handover are specified in </w:t>
      </w:r>
      <w:r w:rsidRPr="006A3F60">
        <w:t>TS 38.331 [2]</w:t>
      </w:r>
      <w:r w:rsidRPr="006A3F60">
        <w:rPr>
          <w:rFonts w:cs="v4.2.0"/>
        </w:rPr>
        <w:t>.</w:t>
      </w:r>
    </w:p>
    <w:p w14:paraId="6B7AD674" w14:textId="77777777" w:rsidR="00FA6F8C" w:rsidRPr="006A3F60" w:rsidRDefault="00FA6F8C" w:rsidP="00FA6F8C">
      <w:pPr>
        <w:rPr>
          <w:rFonts w:cs="v4.2.0"/>
        </w:rPr>
      </w:pPr>
      <w:r w:rsidRPr="006A3F60">
        <w:rPr>
          <w:rFonts w:cs="v4.2.0"/>
        </w:rPr>
        <w:t xml:space="preserve">When the UE receives a RRC message implying handover the UE shall be ready to </w:t>
      </w:r>
      <w:r w:rsidRPr="006A3F60">
        <w:rPr>
          <w:rFonts w:cs="v4.2.0"/>
          <w:snapToGrid w:val="0"/>
        </w:rPr>
        <w:t>start the transmission of the new uplink PRACH channel</w:t>
      </w:r>
      <w:r w:rsidRPr="006A3F60">
        <w:rPr>
          <w:rFonts w:cs="v4.2.0"/>
        </w:rPr>
        <w:t xml:space="preserve"> within </w:t>
      </w:r>
      <w:proofErr w:type="spellStart"/>
      <w:r w:rsidRPr="006A3F60">
        <w:rPr>
          <w:rFonts w:cs="v4.2.0"/>
        </w:rPr>
        <w:t>D</w:t>
      </w:r>
      <w:r w:rsidRPr="006A3F60">
        <w:rPr>
          <w:rFonts w:cs="v4.2.0"/>
          <w:vertAlign w:val="subscript"/>
        </w:rPr>
        <w:t>handover</w:t>
      </w:r>
      <w:proofErr w:type="spellEnd"/>
      <w:r w:rsidRPr="006A3F60">
        <w:rPr>
          <w:rFonts w:cs="v4.2.0"/>
        </w:rPr>
        <w:t xml:space="preserve"> seconds from the end of the last TTI containing the RRC command.</w:t>
      </w:r>
    </w:p>
    <w:p w14:paraId="6281FDF3" w14:textId="77777777" w:rsidR="00FA6F8C" w:rsidRPr="006A3F60" w:rsidRDefault="00FA6F8C" w:rsidP="00FA6F8C">
      <w:pPr>
        <w:rPr>
          <w:rFonts w:cs="v4.2.0"/>
        </w:rPr>
      </w:pPr>
      <w:r w:rsidRPr="006A3F60">
        <w:rPr>
          <w:rFonts w:cs="v4.2.0"/>
        </w:rPr>
        <w:t>Where:</w:t>
      </w:r>
    </w:p>
    <w:p w14:paraId="2FF83D01" w14:textId="77777777" w:rsidR="00FA6F8C" w:rsidRPr="006A3F60" w:rsidRDefault="00FA6F8C" w:rsidP="00FA6F8C">
      <w:pPr>
        <w:rPr>
          <w:rFonts w:cs="v4.2.0"/>
        </w:rPr>
      </w:pPr>
      <w:proofErr w:type="spellStart"/>
      <w:r w:rsidRPr="006A3F60">
        <w:rPr>
          <w:rFonts w:cs="v4.2.0"/>
        </w:rPr>
        <w:t>D</w:t>
      </w:r>
      <w:r w:rsidRPr="006A3F60">
        <w:rPr>
          <w:rFonts w:cs="v4.2.0"/>
          <w:vertAlign w:val="subscript"/>
        </w:rPr>
        <w:t>handover</w:t>
      </w:r>
      <w:proofErr w:type="spellEnd"/>
      <w:r w:rsidRPr="006A3F60">
        <w:rPr>
          <w:rFonts w:cs="v4.2.0"/>
        </w:rPr>
        <w:t xml:space="preserve"> equals the </w:t>
      </w:r>
      <w:r w:rsidRPr="006A3F60">
        <w:rPr>
          <w:rFonts w:eastAsia="MS Mincho" w:cs="v4.2.0"/>
        </w:rPr>
        <w:t>maximum</w:t>
      </w:r>
      <w:r w:rsidRPr="006A3F60">
        <w:rPr>
          <w:rFonts w:cs="v4.2.0"/>
        </w:rPr>
        <w:t xml:space="preserve"> RRC procedure delay to be defined in clause </w:t>
      </w:r>
      <w:r w:rsidRPr="006A3F60">
        <w:rPr>
          <w:rFonts w:cs="v4.2.0"/>
          <w:lang w:eastAsia="zh-CN"/>
        </w:rPr>
        <w:t>12</w:t>
      </w:r>
      <w:r w:rsidRPr="006A3F60">
        <w:rPr>
          <w:rFonts w:cs="v4.2.0"/>
        </w:rPr>
        <w:t xml:space="preserve"> in </w:t>
      </w:r>
      <w:r w:rsidRPr="006A3F60">
        <w:t>TS 38.331 [2]</w:t>
      </w:r>
      <w:r w:rsidRPr="006A3F60">
        <w:rPr>
          <w:rFonts w:cs="v4.2.0"/>
        </w:rPr>
        <w:t xml:space="preserve"> plus the interruption time stated in clause 6.1.1.3.2.</w:t>
      </w:r>
    </w:p>
    <w:p w14:paraId="61490E27" w14:textId="77777777" w:rsidR="00FA6F8C" w:rsidRPr="006A3F60" w:rsidRDefault="00FA6F8C" w:rsidP="00FA6F8C">
      <w:pPr>
        <w:pStyle w:val="5"/>
      </w:pPr>
      <w:bookmarkStart w:id="24" w:name="_Toc526331615"/>
      <w:r w:rsidRPr="006A3F60">
        <w:t>6.1.1.3.2</w:t>
      </w:r>
      <w:r w:rsidRPr="006A3F60">
        <w:tab/>
        <w:t>Interruption time</w:t>
      </w:r>
      <w:bookmarkEnd w:id="24"/>
    </w:p>
    <w:p w14:paraId="4AB0D040" w14:textId="77777777" w:rsidR="00FA6F8C" w:rsidRPr="006A3F60" w:rsidRDefault="00FA6F8C" w:rsidP="00FA6F8C">
      <w:pPr>
        <w:rPr>
          <w:rFonts w:cs="v4.2.0"/>
        </w:rPr>
      </w:pPr>
      <w:r w:rsidRPr="006A3F60">
        <w:rPr>
          <w:rFonts w:cs="v4.2.0"/>
        </w:rPr>
        <w:t>The interruption time is the time between end of the last TTI containing the RRC command on the old PDSCH and the time the UE starts transmission of the new PRACH</w:t>
      </w:r>
      <w:r w:rsidRPr="006A3F60">
        <w:rPr>
          <w:rFonts w:eastAsia="MS Mincho" w:cs="v4.2.0"/>
        </w:rPr>
        <w:t>, excluding the RRC procedure delay</w:t>
      </w:r>
      <w:r w:rsidRPr="006A3F60">
        <w:rPr>
          <w:rFonts w:cs="v4.2.0"/>
        </w:rPr>
        <w:t>.</w:t>
      </w:r>
    </w:p>
    <w:p w14:paraId="7C31F82B" w14:textId="77777777" w:rsidR="00FA6F8C" w:rsidRPr="006A3F60" w:rsidRDefault="00FA6F8C" w:rsidP="00FA6F8C">
      <w:pPr>
        <w:rPr>
          <w:rFonts w:cs="v4.2.0"/>
          <w:position w:val="-6"/>
        </w:rPr>
      </w:pPr>
      <w:r w:rsidRPr="006A3F60">
        <w:rPr>
          <w:rFonts w:cs="v4.2.0"/>
        </w:rPr>
        <w:t xml:space="preserve">When intra-frequency or inter-frequency handover is commanded, the interruption time shall be less than </w:t>
      </w:r>
      <w:proofErr w:type="spellStart"/>
      <w:r w:rsidRPr="006A3F60">
        <w:rPr>
          <w:rFonts w:cs="v4.2.0"/>
        </w:rPr>
        <w:t>T</w:t>
      </w:r>
      <w:r w:rsidRPr="006A3F60">
        <w:rPr>
          <w:rFonts w:cs="v4.2.0"/>
          <w:vertAlign w:val="subscript"/>
        </w:rPr>
        <w:t>interrupt</w:t>
      </w:r>
      <w:proofErr w:type="spellEnd"/>
    </w:p>
    <w:p w14:paraId="240A906B" w14:textId="763FFB90" w:rsidR="00FA6F8C" w:rsidRPr="006A3F60" w:rsidRDefault="00FA6F8C" w:rsidP="00FA6F8C">
      <w:pPr>
        <w:pStyle w:val="EQ"/>
      </w:pPr>
      <w:r w:rsidRPr="006A3F60">
        <w:tab/>
      </w:r>
      <w:r w:rsidRPr="006A3F60">
        <w:rPr>
          <w:rFonts w:cs="v4.2.0"/>
        </w:rPr>
        <w:t>T</w:t>
      </w:r>
      <w:r w:rsidRPr="006A3F60">
        <w:rPr>
          <w:rFonts w:cs="v4.2.0"/>
          <w:vertAlign w:val="subscript"/>
        </w:rPr>
        <w:t>interrupt</w:t>
      </w:r>
      <w:r w:rsidRPr="006A3F60">
        <w:t xml:space="preserve"> = T</w:t>
      </w:r>
      <w:r w:rsidRPr="006A3F60">
        <w:rPr>
          <w:vertAlign w:val="subscript"/>
        </w:rPr>
        <w:t>search</w:t>
      </w:r>
      <w:r w:rsidRPr="006A3F60">
        <w:t xml:space="preserve"> + T</w:t>
      </w:r>
      <w:r w:rsidRPr="006A3F60">
        <w:rPr>
          <w:vertAlign w:val="subscript"/>
        </w:rPr>
        <w:t>IU</w:t>
      </w:r>
      <w:r w:rsidRPr="006A3F60">
        <w:t xml:space="preserve"> + </w:t>
      </w:r>
      <w:del w:id="25" w:author="Zhixun Tang-Mediatek" w:date="2019-10-15T18:37:00Z">
        <w:r w:rsidRPr="006A3F60" w:rsidDel="00242EAE">
          <w:rPr>
            <w:lang w:eastAsia="zh-CN"/>
          </w:rPr>
          <w:delText>40</w:delText>
        </w:r>
      </w:del>
      <w:ins w:id="26" w:author="Zhixun Tang-Mediatek" w:date="2019-10-15T18:37:00Z">
        <w:r w:rsidR="00242EAE" w:rsidRPr="00BE78B0">
          <w:t>T</w:t>
        </w:r>
        <w:r w:rsidR="00242EAE" w:rsidRPr="00BE78B0">
          <w:rPr>
            <w:vertAlign w:val="subscript"/>
            <w:lang w:eastAsia="zh-CN"/>
          </w:rPr>
          <w:t>processing</w:t>
        </w:r>
      </w:ins>
      <w:ins w:id="27" w:author="Zhixun Tang-Mediatek" w:date="2019-10-15T18:39:00Z">
        <w:r w:rsidR="00242EAE">
          <w:rPr>
            <w:vertAlign w:val="subscript"/>
            <w:lang w:eastAsia="zh-CN"/>
          </w:rPr>
          <w:t xml:space="preserve"> </w:t>
        </w:r>
      </w:ins>
      <w:r w:rsidRPr="006A3F60">
        <w:rPr>
          <w:lang w:eastAsia="zh-CN"/>
        </w:rPr>
        <w:t>+ T</w:t>
      </w:r>
      <w:r w:rsidRPr="006A3F60">
        <w:rPr>
          <w:vertAlign w:val="subscript"/>
          <w:lang w:eastAsia="zh-CN"/>
        </w:rPr>
        <w:t>∆</w:t>
      </w:r>
      <w:ins w:id="28" w:author="Zhixun Tang-Mediatek" w:date="2019-10-15T18:39:00Z">
        <w:r w:rsidR="00242EAE">
          <w:rPr>
            <w:vertAlign w:val="subscript"/>
            <w:lang w:eastAsia="zh-CN"/>
          </w:rPr>
          <w:t xml:space="preserve"> </w:t>
        </w:r>
      </w:ins>
      <w:ins w:id="29" w:author="Zhixun Tang-Mediatek" w:date="2019-10-15T18:37:00Z">
        <w:r w:rsidR="00242EAE">
          <w:rPr>
            <w:lang w:eastAsia="zh-CN"/>
          </w:rPr>
          <w:t>+</w:t>
        </w:r>
      </w:ins>
      <w:ins w:id="30" w:author="Zhixun Tang-Mediatek" w:date="2019-10-15T18:38:00Z">
        <w:r w:rsidR="00242EAE">
          <w:rPr>
            <w:lang w:eastAsia="zh-CN"/>
          </w:rPr>
          <w:t xml:space="preserve"> </w:t>
        </w:r>
      </w:ins>
      <w:ins w:id="31" w:author="Zhixun Tang-Mediatek" w:date="2019-10-15T18:37:00Z">
        <w:r w:rsidR="00242EAE">
          <w:rPr>
            <w:lang w:eastAsia="zh-CN"/>
          </w:rPr>
          <w:t>T</w:t>
        </w:r>
        <w:r w:rsidR="00242EAE" w:rsidRPr="00CD494D">
          <w:rPr>
            <w:vertAlign w:val="subscript"/>
            <w:lang w:eastAsia="zh-CN"/>
          </w:rPr>
          <w:t>margin</w:t>
        </w:r>
      </w:ins>
      <w:ins w:id="32" w:author="Zhixun Tang-Mediatek" w:date="2019-09-05T15:53:00Z">
        <w:r w:rsidR="006A0607">
          <w:rPr>
            <w:lang w:eastAsia="zh-CN"/>
          </w:rPr>
          <w:t xml:space="preserve"> </w:t>
        </w:r>
      </w:ins>
      <w:r w:rsidRPr="006A3F60">
        <w:t>ms</w:t>
      </w:r>
    </w:p>
    <w:p w14:paraId="44532A05" w14:textId="77777777" w:rsidR="00FA6F8C" w:rsidRPr="006A3F60" w:rsidRDefault="00FA6F8C" w:rsidP="00FA6F8C">
      <w:pPr>
        <w:rPr>
          <w:rFonts w:cs="v4.2.0"/>
        </w:rPr>
      </w:pPr>
      <w:r w:rsidRPr="006A3F60">
        <w:rPr>
          <w:rFonts w:cs="v4.2.0"/>
        </w:rPr>
        <w:t>Where:</w:t>
      </w:r>
    </w:p>
    <w:p w14:paraId="457FD0CA" w14:textId="52CD7251" w:rsidR="00FA6F8C" w:rsidRPr="006A3F60" w:rsidRDefault="00FA6F8C" w:rsidP="00FA6F8C">
      <w:pPr>
        <w:pStyle w:val="B10"/>
        <w:ind w:left="270" w:firstLine="14"/>
        <w:rPr>
          <w:rFonts w:cs="v4.2.0"/>
        </w:rPr>
      </w:pPr>
      <w:proofErr w:type="spellStart"/>
      <w:r w:rsidRPr="006A3F60">
        <w:rPr>
          <w:rFonts w:cs="v4.2.0"/>
        </w:rPr>
        <w:t>T</w:t>
      </w:r>
      <w:r w:rsidRPr="006A3F60">
        <w:rPr>
          <w:rFonts w:cs="v4.2.0"/>
          <w:vertAlign w:val="subscript"/>
        </w:rPr>
        <w:t>search</w:t>
      </w:r>
      <w:proofErr w:type="spellEnd"/>
      <w:r w:rsidRPr="006A3F60">
        <w:rPr>
          <w:rFonts w:cs="v4.2.0"/>
        </w:rPr>
        <w:t xml:space="preserve"> is the time required to search the target cell when the target cell is not already known when the handover command is received by the UE. If the target cell is known, then </w:t>
      </w:r>
      <w:proofErr w:type="spellStart"/>
      <w:r w:rsidRPr="006A3F60">
        <w:rPr>
          <w:rFonts w:cs="v4.2.0"/>
        </w:rPr>
        <w:t>T</w:t>
      </w:r>
      <w:r w:rsidRPr="006A3F60">
        <w:rPr>
          <w:rFonts w:cs="v4.2.0"/>
          <w:vertAlign w:val="subscript"/>
        </w:rPr>
        <w:t>search</w:t>
      </w:r>
      <w:proofErr w:type="spellEnd"/>
      <w:r w:rsidRPr="006A3F60">
        <w:rPr>
          <w:rFonts w:cs="v4.2.0"/>
        </w:rPr>
        <w:t xml:space="preserve"> = 0 </w:t>
      </w:r>
      <w:proofErr w:type="spellStart"/>
      <w:r w:rsidRPr="006A3F60">
        <w:rPr>
          <w:rFonts w:cs="v4.2.0"/>
        </w:rPr>
        <w:t>ms</w:t>
      </w:r>
      <w:proofErr w:type="spellEnd"/>
      <w:r w:rsidRPr="006A3F60">
        <w:rPr>
          <w:rFonts w:cs="v4.2.0"/>
        </w:rPr>
        <w:t xml:space="preserve">. If the target cell is an unknown inter-frequency cell and the target cell </w:t>
      </w:r>
      <w:proofErr w:type="spellStart"/>
      <w:r w:rsidRPr="006A3F60">
        <w:rPr>
          <w:rFonts w:cs="v4.2.0"/>
        </w:rPr>
        <w:t>Es</w:t>
      </w:r>
      <w:proofErr w:type="spellEnd"/>
      <w:r w:rsidRPr="006A3F60">
        <w:rPr>
          <w:rFonts w:cs="v4.2.0"/>
        </w:rPr>
        <w:t>/</w:t>
      </w:r>
      <w:proofErr w:type="spellStart"/>
      <w:r w:rsidRPr="006A3F60">
        <w:rPr>
          <w:rFonts w:cs="v4.2.0"/>
        </w:rPr>
        <w:t>Iot</w:t>
      </w:r>
      <w:proofErr w:type="spellEnd"/>
      <w:proofErr w:type="gramStart"/>
      <w:r w:rsidRPr="006A3F60">
        <w:rPr>
          <w:rFonts w:hint="eastAsia"/>
        </w:rPr>
        <w:t>≥</w:t>
      </w:r>
      <w:r w:rsidRPr="006A3F60">
        <w:rPr>
          <w:rFonts w:cs="v4.2.0"/>
        </w:rPr>
        <w:t>[</w:t>
      </w:r>
      <w:proofErr w:type="gramEnd"/>
      <w:r w:rsidRPr="006A3F60">
        <w:rPr>
          <w:rFonts w:cs="v4.2.0"/>
        </w:rPr>
        <w:t xml:space="preserve">-2] dB, then </w:t>
      </w:r>
      <w:proofErr w:type="spellStart"/>
      <w:r w:rsidRPr="006A3F60">
        <w:rPr>
          <w:rFonts w:cs="v4.2.0"/>
        </w:rPr>
        <w:t>T</w:t>
      </w:r>
      <w:r w:rsidRPr="006A3F60">
        <w:rPr>
          <w:rFonts w:cs="v4.2.0"/>
          <w:vertAlign w:val="subscript"/>
        </w:rPr>
        <w:t>search</w:t>
      </w:r>
      <w:proofErr w:type="spellEnd"/>
      <w:r w:rsidRPr="006A3F60">
        <w:rPr>
          <w:rFonts w:cs="v4.2.0"/>
        </w:rPr>
        <w:t xml:space="preserve"> = </w:t>
      </w:r>
      <w:del w:id="33" w:author="Zhixun Tang-Mediatek" w:date="2019-09-05T15:54:00Z">
        <w:r w:rsidRPr="006A3F60" w:rsidDel="006A0607">
          <w:rPr>
            <w:rFonts w:cs="v4.2.0"/>
          </w:rPr>
          <w:delText>[</w:delText>
        </w:r>
      </w:del>
      <w:r w:rsidRPr="006A3F60">
        <w:rPr>
          <w:rFonts w:cs="v4.2.0"/>
        </w:rPr>
        <w:t>3*</w:t>
      </w:r>
      <w:r w:rsidRPr="006A3F60">
        <w:t xml:space="preserve"> </w:t>
      </w:r>
      <w:proofErr w:type="spellStart"/>
      <w:r w:rsidRPr="006A3F60">
        <w:t>T</w:t>
      </w:r>
      <w:r w:rsidRPr="006A3F60">
        <w:rPr>
          <w:vertAlign w:val="subscript"/>
        </w:rPr>
        <w:t>rs</w:t>
      </w:r>
      <w:proofErr w:type="spellEnd"/>
      <w:del w:id="34" w:author="Zhixun Tang-Mediatek" w:date="2019-09-05T15:53:00Z">
        <w:r w:rsidRPr="006A3F60" w:rsidDel="006A0607">
          <w:rPr>
            <w:rFonts w:cs="v4.2.0"/>
          </w:rPr>
          <w:delText xml:space="preserve"> + 2</w:delText>
        </w:r>
      </w:del>
      <w:del w:id="35" w:author="Zhixun Tang-Mediatek" w:date="2019-09-05T15:54:00Z">
        <w:r w:rsidRPr="006A3F60" w:rsidDel="006A0607">
          <w:rPr>
            <w:rFonts w:cs="v4.2.0"/>
          </w:rPr>
          <w:delText>]</w:delText>
        </w:r>
      </w:del>
      <w:r w:rsidRPr="006A3F60">
        <w:rPr>
          <w:rFonts w:cs="v4.2.0"/>
        </w:rPr>
        <w:t xml:space="preserve"> </w:t>
      </w:r>
      <w:proofErr w:type="spellStart"/>
      <w:r w:rsidRPr="006A3F60">
        <w:rPr>
          <w:rFonts w:cs="v4.2.0"/>
        </w:rPr>
        <w:t>ms</w:t>
      </w:r>
      <w:proofErr w:type="spellEnd"/>
      <w:r w:rsidRPr="006A3F60">
        <w:rPr>
          <w:rFonts w:cs="v4.2.0"/>
        </w:rPr>
        <w:t xml:space="preserve">. Regardless of whether DRX is in use by the UE, </w:t>
      </w:r>
      <w:proofErr w:type="spellStart"/>
      <w:r w:rsidRPr="006A3F60">
        <w:rPr>
          <w:rFonts w:cs="v4.2.0"/>
        </w:rPr>
        <w:t>T</w:t>
      </w:r>
      <w:r w:rsidRPr="006A3F60">
        <w:rPr>
          <w:rFonts w:cs="v4.2.0"/>
          <w:vertAlign w:val="subscript"/>
        </w:rPr>
        <w:t>search</w:t>
      </w:r>
      <w:proofErr w:type="spellEnd"/>
      <w:r w:rsidRPr="006A3F60">
        <w:rPr>
          <w:rFonts w:cs="v4.2.0"/>
        </w:rPr>
        <w:t xml:space="preserve"> shall still be based on non-DRX target cell search times.</w:t>
      </w:r>
    </w:p>
    <w:p w14:paraId="5379C074" w14:textId="77777777" w:rsidR="00FA6F8C" w:rsidRDefault="00FA6F8C" w:rsidP="00FA6F8C">
      <w:pPr>
        <w:pStyle w:val="B10"/>
        <w:rPr>
          <w:ins w:id="36" w:author="Zhixun Tang-Mediatek" w:date="2019-10-15T18:38:00Z"/>
        </w:rPr>
      </w:pPr>
      <w:r w:rsidRPr="006A3F60">
        <w:t>T</w:t>
      </w:r>
      <w:r w:rsidRPr="006A3F60">
        <w:rPr>
          <w:vertAlign w:val="subscript"/>
        </w:rPr>
        <w:t>∆</w:t>
      </w:r>
      <w:r w:rsidRPr="006A3F60">
        <w:t xml:space="preserve"> is time for fine time tracking and acquiring full timing information of the target cell. T</w:t>
      </w:r>
      <w:r w:rsidRPr="006A3F60">
        <w:rPr>
          <w:vertAlign w:val="subscript"/>
        </w:rPr>
        <w:t>∆</w:t>
      </w:r>
      <w:r w:rsidRPr="006A3F60">
        <w:t xml:space="preserve"> = </w:t>
      </w:r>
      <w:proofErr w:type="spellStart"/>
      <w:r w:rsidRPr="006A3F60">
        <w:t>T</w:t>
      </w:r>
      <w:r w:rsidRPr="006A3F60">
        <w:rPr>
          <w:vertAlign w:val="subscript"/>
        </w:rPr>
        <w:t>rs</w:t>
      </w:r>
      <w:proofErr w:type="spellEnd"/>
      <w:r w:rsidRPr="006A3F60">
        <w:t>.</w:t>
      </w:r>
    </w:p>
    <w:p w14:paraId="433630CE" w14:textId="5E6794E0" w:rsidR="00242EAE" w:rsidRDefault="00242EAE" w:rsidP="00242EAE">
      <w:pPr>
        <w:pStyle w:val="B10"/>
        <w:rPr>
          <w:ins w:id="37" w:author="Zhixun Tang-Mediatek" w:date="2019-10-15T18:38:00Z"/>
        </w:rPr>
      </w:pPr>
      <w:proofErr w:type="spellStart"/>
      <w:ins w:id="38" w:author="Zhixun Tang-Mediatek" w:date="2019-10-15T18:38:00Z">
        <w:r w:rsidRPr="00BE78B0">
          <w:t>T</w:t>
        </w:r>
        <w:r w:rsidRPr="00BE78B0">
          <w:rPr>
            <w:vertAlign w:val="subscript"/>
            <w:lang w:eastAsia="zh-CN"/>
          </w:rPr>
          <w:t>processing</w:t>
        </w:r>
        <w:proofErr w:type="spellEnd"/>
        <w:r w:rsidRPr="00BE78B0">
          <w:t xml:space="preserve"> is time for UE processing. </w:t>
        </w:r>
        <w:proofErr w:type="spellStart"/>
        <w:r w:rsidRPr="00BE78B0">
          <w:t>T</w:t>
        </w:r>
        <w:r w:rsidRPr="00BE78B0">
          <w:rPr>
            <w:vertAlign w:val="subscript"/>
            <w:lang w:eastAsia="zh-CN"/>
          </w:rPr>
          <w:t>processing</w:t>
        </w:r>
        <w:proofErr w:type="spellEnd"/>
        <w:r w:rsidRPr="00BE78B0">
          <w:t xml:space="preserve"> can be up to </w:t>
        </w:r>
      </w:ins>
      <w:ins w:id="39" w:author="Zhixun Tang-Mediatek" w:date="2019-10-16T10:08:00Z">
        <w:r w:rsidR="002A67EB">
          <w:t>4</w:t>
        </w:r>
      </w:ins>
      <w:ins w:id="40" w:author="Zhixun Tang-Mediatek" w:date="2019-10-15T18:38:00Z">
        <w:r>
          <w:t>0</w:t>
        </w:r>
        <w:r w:rsidRPr="00BE78B0">
          <w:t>ms.</w:t>
        </w:r>
      </w:ins>
    </w:p>
    <w:p w14:paraId="10FB235C" w14:textId="77777777" w:rsidR="00242EAE" w:rsidRPr="00242EAE" w:rsidRDefault="00242EAE" w:rsidP="00242EAE">
      <w:pPr>
        <w:pStyle w:val="B10"/>
        <w:rPr>
          <w:ins w:id="41" w:author="Zhixun Tang-Mediatek" w:date="2019-10-15T18:38:00Z"/>
        </w:rPr>
      </w:pPr>
      <w:proofErr w:type="spellStart"/>
      <w:ins w:id="42" w:author="Zhixun Tang-Mediatek" w:date="2019-10-15T18:38:00Z">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ins>
    </w:p>
    <w:p w14:paraId="5BF438DC" w14:textId="05F91AD0" w:rsidR="00242EAE" w:rsidRPr="006A3F60" w:rsidDel="00242EAE" w:rsidRDefault="00242EAE" w:rsidP="00FA6F8C">
      <w:pPr>
        <w:pStyle w:val="B10"/>
        <w:rPr>
          <w:del w:id="43" w:author="Zhixun Tang-Mediatek" w:date="2019-10-15T18:38:00Z"/>
        </w:rPr>
      </w:pPr>
    </w:p>
    <w:p w14:paraId="00D911A3" w14:textId="77777777" w:rsidR="00FA6F8C" w:rsidRPr="006A3F60" w:rsidRDefault="00FA6F8C" w:rsidP="00FA6F8C">
      <w:pPr>
        <w:pStyle w:val="B10"/>
        <w:ind w:left="270" w:firstLine="14"/>
        <w:rPr>
          <w:lang w:eastAsia="zh-CN"/>
        </w:rPr>
      </w:pPr>
      <w:r w:rsidRPr="006A3F60">
        <w:t>T</w:t>
      </w:r>
      <w:r w:rsidRPr="006A3F60">
        <w:rPr>
          <w:vertAlign w:val="subscript"/>
        </w:rPr>
        <w:t>IU</w:t>
      </w:r>
      <w:r w:rsidRPr="006A3F60">
        <w:t xml:space="preserve"> is the interruption uncertainty </w:t>
      </w:r>
      <w:r w:rsidRPr="006A3F60">
        <w:rPr>
          <w:lang w:eastAsia="zh-CN"/>
        </w:rPr>
        <w:t>in acquiring the first available PRACH occasion in the new cell</w:t>
      </w:r>
      <w:r w:rsidRPr="006A3F60">
        <w:t>. T</w:t>
      </w:r>
      <w:r w:rsidRPr="006A3F60">
        <w:rPr>
          <w:vertAlign w:val="subscript"/>
        </w:rPr>
        <w:t>IU</w:t>
      </w:r>
      <w:r w:rsidRPr="006A3F60">
        <w:t xml:space="preserve"> can be up to </w:t>
      </w:r>
      <w:r w:rsidRPr="006949FD">
        <w:t xml:space="preserve">the summation of SSB to PRACH occasion association period and 10 </w:t>
      </w:r>
      <w:proofErr w:type="spellStart"/>
      <w:proofErr w:type="gramStart"/>
      <w:r w:rsidRPr="006949FD">
        <w:t>ms</w:t>
      </w:r>
      <w:proofErr w:type="spellEnd"/>
      <w:proofErr w:type="gramEnd"/>
      <w:r w:rsidRPr="006949FD">
        <w:t>. SSB to PRACH occasion associated period is defined in the table 8.1-1 of TS 38.213 [3]</w:t>
      </w:r>
      <w:r w:rsidRPr="006A3F60">
        <w:t>.</w:t>
      </w:r>
    </w:p>
    <w:p w14:paraId="2286587B" w14:textId="5F742089" w:rsidR="00FA6F8C" w:rsidRPr="006A3F60" w:rsidRDefault="00FA6F8C" w:rsidP="00FA6F8C">
      <w:pPr>
        <w:pStyle w:val="NO"/>
        <w:ind w:left="284" w:firstLine="0"/>
      </w:pPr>
      <w:proofErr w:type="spellStart"/>
      <w:r w:rsidRPr="006A3F60">
        <w:t>T</w:t>
      </w:r>
      <w:r w:rsidRPr="006A3F60">
        <w:rPr>
          <w:vertAlign w:val="subscript"/>
        </w:rPr>
        <w:t>rs</w:t>
      </w:r>
      <w:proofErr w:type="spellEnd"/>
      <w:r w:rsidRPr="006A3F60">
        <w:t xml:space="preserve"> is the SMTC periodicity of the target NR cell if the UE has been provided with an SMTC configuration for the target cell in the handover command, otherwise </w:t>
      </w:r>
      <w:proofErr w:type="spellStart"/>
      <w:r w:rsidRPr="006A3F60">
        <w:t>Trs</w:t>
      </w:r>
      <w:proofErr w:type="spellEnd"/>
      <w:r w:rsidRPr="006A3F60">
        <w:t xml:space="preserve"> is the SMTC configured in the </w:t>
      </w:r>
      <w:proofErr w:type="spellStart"/>
      <w:r w:rsidRPr="006A3F60">
        <w:t>measObjectNR</w:t>
      </w:r>
      <w:proofErr w:type="spellEnd"/>
      <w:r w:rsidRPr="006A3F60">
        <w:t xml:space="preserve"> having the same SSB frequency and subcarrier spacing. If the UE is not provided SMTC configuration or measurement object on this frequency, the requirement in this section is applied with </w:t>
      </w:r>
      <w:proofErr w:type="spellStart"/>
      <w:r w:rsidRPr="006A3F60">
        <w:t>Trs</w:t>
      </w:r>
      <w:proofErr w:type="spellEnd"/>
      <w:proofErr w:type="gramStart"/>
      <w:r w:rsidRPr="006A3F60">
        <w:t>=[</w:t>
      </w:r>
      <w:proofErr w:type="gramEnd"/>
      <w:r w:rsidRPr="006A3F60">
        <w:t>5]</w:t>
      </w:r>
      <w:proofErr w:type="spellStart"/>
      <w:r w:rsidRPr="006A3F60">
        <w:t>ms</w:t>
      </w:r>
      <w:proofErr w:type="spellEnd"/>
      <w:r w:rsidRPr="006A3F60">
        <w:t xml:space="preserve"> assuming the SSB transmission periodicity is 5ms. There is no requirement if the SSB transmission periodicity is not 5ms. </w:t>
      </w:r>
    </w:p>
    <w:p w14:paraId="16FD3E5B" w14:textId="77777777" w:rsidR="00FA6F8C" w:rsidRPr="006A3F60" w:rsidRDefault="00FA6F8C" w:rsidP="00FA6F8C">
      <w:pPr>
        <w:pStyle w:val="NO"/>
      </w:pPr>
      <w:r w:rsidRPr="006A3F60">
        <w:t>NOTE 1:</w:t>
      </w:r>
      <w:r w:rsidRPr="006A3F60">
        <w:tab/>
        <w:t>The actual value of T</w:t>
      </w:r>
      <w:r w:rsidRPr="006A3F60">
        <w:rPr>
          <w:vertAlign w:val="subscript"/>
        </w:rPr>
        <w:t>IU</w:t>
      </w:r>
      <w:r w:rsidRPr="006A3F60">
        <w:t xml:space="preserve"> shall depend upon the PRACH configuration used in the target cell.</w:t>
      </w:r>
    </w:p>
    <w:p w14:paraId="0C4DD59B" w14:textId="0F88A9EF" w:rsidR="00FA6F8C" w:rsidRPr="006A3F60" w:rsidRDefault="00FA6F8C" w:rsidP="00FA6F8C">
      <w:pPr>
        <w:rPr>
          <w:lang w:eastAsia="zh-CN"/>
        </w:rPr>
      </w:pPr>
      <w:r w:rsidRPr="006A3F60">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ins w:id="44" w:author="Zhixun Tang-Mediatek" w:date="2019-10-16T10:08:00Z">
        <w:r w:rsidR="002A67EB">
          <w:t>.4</w:t>
        </w:r>
      </w:ins>
      <w:del w:id="45" w:author="Zhixun Tang-Mediatek" w:date="2019-10-15T18:57:00Z">
        <w:r w:rsidRPr="006A3F60" w:rsidDel="00C31E03">
          <w:delText>.1</w:delText>
        </w:r>
      </w:del>
      <w:r w:rsidRPr="006A3F60">
        <w:t xml:space="preserve"> for inter-frequency handover.</w:t>
      </w:r>
    </w:p>
    <w:p w14:paraId="2CF8897F" w14:textId="77777777" w:rsidR="003C2494" w:rsidRDefault="003C2494" w:rsidP="003C2494">
      <w:pPr>
        <w:pStyle w:val="40"/>
        <w:rPr>
          <w:lang w:val="en-US" w:eastAsia="zh-CN"/>
        </w:rPr>
      </w:pPr>
      <w:r>
        <w:rPr>
          <w:lang w:val="en-US" w:eastAsia="zh-CN"/>
        </w:rPr>
        <w:t>6.1.1.4</w:t>
      </w:r>
      <w:r>
        <w:rPr>
          <w:lang w:val="en-US" w:eastAsia="zh-CN"/>
        </w:rPr>
        <w:tab/>
        <w:t>NR FR2- NR FR2 Handover</w:t>
      </w:r>
      <w:bookmarkEnd w:id="3"/>
    </w:p>
    <w:p w14:paraId="55BFA686" w14:textId="77777777" w:rsidR="003C2494" w:rsidRDefault="003C2494" w:rsidP="003C2494">
      <w:r>
        <w:t>The requirements in this clause are applicable to both intra-frequency and inter-frequency handovers from NR FR2 cell to NR FR2 cell.</w:t>
      </w:r>
    </w:p>
    <w:p w14:paraId="34645745" w14:textId="77777777" w:rsidR="003C2494" w:rsidRDefault="003C2494" w:rsidP="003C2494">
      <w:pPr>
        <w:pStyle w:val="5"/>
      </w:pPr>
      <w:bookmarkStart w:id="46" w:name="_Toc526331617"/>
      <w:r>
        <w:lastRenderedPageBreak/>
        <w:t>6.1.1.4.1</w:t>
      </w:r>
      <w:r>
        <w:tab/>
        <w:t>Handover delay</w:t>
      </w:r>
      <w:bookmarkEnd w:id="46"/>
    </w:p>
    <w:p w14:paraId="0874BDD3" w14:textId="77777777" w:rsidR="003C2494" w:rsidRDefault="003C2494" w:rsidP="003C2494">
      <w:pPr>
        <w:rPr>
          <w:rFonts w:cs="v4.2.0"/>
        </w:rPr>
      </w:pPr>
      <w:r>
        <w:rPr>
          <w:rFonts w:cs="v4.2.0"/>
        </w:rPr>
        <w:t xml:space="preserve">Procedure delays for all procedures that can command a handover are specified in </w:t>
      </w:r>
      <w:r>
        <w:t>TS 38.331 [2]</w:t>
      </w:r>
      <w:r>
        <w:rPr>
          <w:rFonts w:cs="v4.2.0"/>
        </w:rPr>
        <w:t>.</w:t>
      </w:r>
    </w:p>
    <w:p w14:paraId="01A2ED45" w14:textId="77777777" w:rsidR="003C2494" w:rsidRDefault="003C2494" w:rsidP="003C2494">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end of the last TTI containing the RRC command.</w:t>
      </w:r>
    </w:p>
    <w:p w14:paraId="62752A95" w14:textId="77777777" w:rsidR="003C2494" w:rsidRDefault="003C2494" w:rsidP="003C2494">
      <w:pPr>
        <w:rPr>
          <w:rFonts w:cs="v4.2.0"/>
        </w:rPr>
      </w:pPr>
      <w:r>
        <w:rPr>
          <w:rFonts w:cs="v4.2.0"/>
        </w:rPr>
        <w:t>Where:</w:t>
      </w:r>
    </w:p>
    <w:p w14:paraId="43EF9103" w14:textId="77777777" w:rsidR="003C2494" w:rsidRDefault="003C2494" w:rsidP="003C2494">
      <w:pPr>
        <w:rPr>
          <w:rFonts w:cs="v4.2.0"/>
        </w:rPr>
      </w:pPr>
      <w:proofErr w:type="spellStart"/>
      <w:r>
        <w:rPr>
          <w:rFonts w:cs="v4.2.0"/>
        </w:rPr>
        <w:t>D</w:t>
      </w:r>
      <w:r>
        <w:rPr>
          <w:rFonts w:cs="v4.2.0"/>
          <w:vertAlign w:val="subscript"/>
        </w:rPr>
        <w:t>handover</w:t>
      </w:r>
      <w:proofErr w:type="spellEnd"/>
      <w:r>
        <w:rPr>
          <w:rFonts w:cs="v4.2.0"/>
        </w:rPr>
        <w:t xml:space="preserve"> equals the </w:t>
      </w:r>
      <w:r>
        <w:rPr>
          <w:rFonts w:eastAsia="MS Mincho" w:cs="v4.2.0"/>
        </w:rPr>
        <w:t>maximum</w:t>
      </w:r>
      <w:r>
        <w:rPr>
          <w:rFonts w:cs="v4.2.0"/>
        </w:rPr>
        <w:t xml:space="preserve"> RRC procedure delay to be defined in clause </w:t>
      </w:r>
      <w:r>
        <w:rPr>
          <w:rFonts w:cs="v4.2.0"/>
          <w:lang w:eastAsia="zh-CN"/>
        </w:rPr>
        <w:t>12</w:t>
      </w:r>
      <w:r>
        <w:rPr>
          <w:rFonts w:cs="v4.2.0"/>
        </w:rPr>
        <w:t xml:space="preserve"> in </w:t>
      </w:r>
      <w:r>
        <w:t>TS 38.331 [2]</w:t>
      </w:r>
      <w:r>
        <w:rPr>
          <w:rFonts w:cs="v4.2.0"/>
        </w:rPr>
        <w:t xml:space="preserve"> plus the interruption time stated in clause 6.1.1.4.2.</w:t>
      </w:r>
    </w:p>
    <w:p w14:paraId="589B0132" w14:textId="77777777" w:rsidR="003C2494" w:rsidRDefault="003C2494" w:rsidP="003C2494">
      <w:pPr>
        <w:pStyle w:val="5"/>
      </w:pPr>
      <w:bookmarkStart w:id="47" w:name="_Toc526331618"/>
      <w:r>
        <w:t>6.1.1.4.2</w:t>
      </w:r>
      <w:r>
        <w:tab/>
        <w:t>Interruption time</w:t>
      </w:r>
      <w:bookmarkEnd w:id="47"/>
    </w:p>
    <w:p w14:paraId="4D89C496" w14:textId="77777777" w:rsidR="003C2494" w:rsidRDefault="003C2494" w:rsidP="003C2494">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39479E23" w14:textId="77777777" w:rsidR="003C2494" w:rsidRDefault="003C2494" w:rsidP="003C2494">
      <w:pPr>
        <w:rPr>
          <w:rFonts w:cs="v4.2.0"/>
          <w:position w:val="-6"/>
        </w:rPr>
      </w:pPr>
      <w:r>
        <w:rPr>
          <w:rFonts w:cs="v4.2.0"/>
        </w:rPr>
        <w:t xml:space="preserve">When intra-frequency or inter-frequency handover is commanded, the interruption time shall be less than </w:t>
      </w:r>
      <w:proofErr w:type="spellStart"/>
      <w:r>
        <w:rPr>
          <w:rFonts w:cs="v4.2.0"/>
        </w:rPr>
        <w:t>T</w:t>
      </w:r>
      <w:r>
        <w:rPr>
          <w:rFonts w:cs="v4.2.0"/>
          <w:vertAlign w:val="subscript"/>
        </w:rPr>
        <w:t>interrupt</w:t>
      </w:r>
      <w:proofErr w:type="spellEnd"/>
    </w:p>
    <w:p w14:paraId="0B8A70EC" w14:textId="1AC2294E" w:rsidR="003C2494" w:rsidRDefault="003C2494" w:rsidP="003C2494">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processing</w:t>
      </w:r>
      <w:ins w:id="48" w:author="Zhixun Tang-Mediatek" w:date="2019-10-15T18:40:00Z">
        <w:r w:rsidR="00242EAE">
          <w:rPr>
            <w:vertAlign w:val="subscript"/>
            <w:lang w:eastAsia="zh-CN"/>
          </w:rPr>
          <w:t xml:space="preserve"> </w:t>
        </w:r>
      </w:ins>
      <w:r>
        <w:rPr>
          <w:lang w:eastAsia="zh-CN"/>
        </w:rPr>
        <w:t>+ T</w:t>
      </w:r>
      <w:r>
        <w:rPr>
          <w:vertAlign w:val="subscript"/>
          <w:lang w:eastAsia="zh-CN"/>
        </w:rPr>
        <w:t>∆</w:t>
      </w:r>
      <w:ins w:id="49" w:author="Zhixun Tang-Mediatek" w:date="2019-10-15T18:40:00Z">
        <w:r w:rsidR="00242EAE">
          <w:rPr>
            <w:vertAlign w:val="subscript"/>
            <w:lang w:eastAsia="zh-CN"/>
          </w:rPr>
          <w:t xml:space="preserve"> </w:t>
        </w:r>
      </w:ins>
      <w:ins w:id="50" w:author="Zhixun Tang-Mediatek" w:date="2019-09-05T15:54:00Z">
        <w:r w:rsidR="006A0607">
          <w:rPr>
            <w:lang w:eastAsia="zh-CN"/>
          </w:rPr>
          <w:t xml:space="preserve">+ </w:t>
        </w:r>
      </w:ins>
      <w:ins w:id="51" w:author="Zhixun Tang-Mediatek" w:date="2019-10-15T18:40:00Z">
        <w:r w:rsidR="00242EAE">
          <w:rPr>
            <w:lang w:eastAsia="zh-CN"/>
          </w:rPr>
          <w:t>T</w:t>
        </w:r>
        <w:r w:rsidR="00242EAE" w:rsidRPr="00CD494D">
          <w:rPr>
            <w:vertAlign w:val="subscript"/>
            <w:lang w:eastAsia="zh-CN"/>
          </w:rPr>
          <w:t>margin</w:t>
        </w:r>
      </w:ins>
      <w:r>
        <w:rPr>
          <w:lang w:eastAsia="zh-CN"/>
        </w:rPr>
        <w:t xml:space="preserve"> </w:t>
      </w:r>
      <w:r>
        <w:t>ms</w:t>
      </w:r>
    </w:p>
    <w:p w14:paraId="591AB6CB" w14:textId="77777777" w:rsidR="003C2494" w:rsidRDefault="003C2494" w:rsidP="003C2494">
      <w:pPr>
        <w:rPr>
          <w:rFonts w:cs="v4.2.0"/>
        </w:rPr>
      </w:pPr>
      <w:r>
        <w:rPr>
          <w:rFonts w:cs="v4.2.0"/>
        </w:rPr>
        <w:t>Where:</w:t>
      </w:r>
    </w:p>
    <w:p w14:paraId="70E37843" w14:textId="6A5D6C1D" w:rsidR="003C2494" w:rsidRDefault="003C2494" w:rsidP="003C2494">
      <w:pPr>
        <w:pStyle w:val="B10"/>
        <w:ind w:left="270" w:firstLine="14"/>
        <w:rPr>
          <w:rFonts w:cs="v4.2.0"/>
        </w:rPr>
      </w:pPr>
      <w:proofErr w:type="spellStart"/>
      <w:r>
        <w:rPr>
          <w:rFonts w:cs="v4.2.0"/>
        </w:rPr>
        <w:t>T</w:t>
      </w:r>
      <w:r>
        <w:rPr>
          <w:rFonts w:cs="v4.2.0"/>
          <w:vertAlign w:val="subscript"/>
        </w:rPr>
        <w:t>search</w:t>
      </w:r>
      <w:proofErr w:type="spellEnd"/>
      <w:r>
        <w:rPr>
          <w:rFonts w:cs="v4.2.0"/>
        </w:rPr>
        <w:t xml:space="preserve"> is the time required to search the target cell when the handover command is received by the UE. If the target cell is a known cell, then </w:t>
      </w:r>
      <w:proofErr w:type="spellStart"/>
      <w:r>
        <w:rPr>
          <w:rFonts w:cs="v4.2.0"/>
        </w:rPr>
        <w:t>T</w:t>
      </w:r>
      <w:r>
        <w:rPr>
          <w:rFonts w:cs="v4.2.0"/>
          <w:vertAlign w:val="subscript"/>
        </w:rPr>
        <w:t>search</w:t>
      </w:r>
      <w:proofErr w:type="spellEnd"/>
      <w:r>
        <w:rPr>
          <w:rFonts w:cs="v4.2.0"/>
        </w:rPr>
        <w:t xml:space="preserve"> = 0 </w:t>
      </w:r>
      <w:proofErr w:type="spellStart"/>
      <w:r>
        <w:rPr>
          <w:rFonts w:cs="v4.2.0"/>
        </w:rPr>
        <w:t>ms</w:t>
      </w:r>
      <w:proofErr w:type="spellEnd"/>
      <w:r>
        <w:rPr>
          <w:rFonts w:cs="v4.2.0"/>
        </w:rPr>
        <w:t xml:space="preserve">. If the target cell is an unknown intra-frequency cell and the target cell </w:t>
      </w:r>
      <w:proofErr w:type="spellStart"/>
      <w:r>
        <w:rPr>
          <w:rFonts w:cs="v4.2.0"/>
        </w:rPr>
        <w:t>Es</w:t>
      </w:r>
      <w:proofErr w:type="spellEnd"/>
      <w:r>
        <w:rPr>
          <w:rFonts w:cs="v4.2.0"/>
        </w:rPr>
        <w:t>/</w:t>
      </w:r>
      <w:proofErr w:type="spellStart"/>
      <w:r>
        <w:rPr>
          <w:rFonts w:cs="v4.2.0"/>
        </w:rPr>
        <w:t>Iot</w:t>
      </w:r>
      <w:proofErr w:type="spellEnd"/>
      <w:r>
        <w:t>≥</w:t>
      </w:r>
      <w:r>
        <w:rPr>
          <w:rFonts w:cs="v4.2.0"/>
        </w:rPr>
        <w:t xml:space="preserve">[-2] dB, then </w:t>
      </w:r>
      <w:proofErr w:type="spellStart"/>
      <w:r>
        <w:rPr>
          <w:rFonts w:cs="v4.2.0"/>
        </w:rPr>
        <w:t>T</w:t>
      </w:r>
      <w:r>
        <w:rPr>
          <w:rFonts w:cs="v4.2.0"/>
          <w:vertAlign w:val="subscript"/>
        </w:rPr>
        <w:t>search</w:t>
      </w:r>
      <w:proofErr w:type="spellEnd"/>
      <w:r>
        <w:rPr>
          <w:rFonts w:cs="v4.2.0"/>
        </w:rPr>
        <w:t xml:space="preserve"> = </w:t>
      </w:r>
      <w:del w:id="52" w:author="Zhixun Tang-Mediatek" w:date="2019-09-05T15:54:00Z">
        <w:r w:rsidDel="006A0607">
          <w:rPr>
            <w:rFonts w:cs="v4.2.0"/>
          </w:rPr>
          <w:delText>[</w:delText>
        </w:r>
      </w:del>
      <w:r>
        <w:rPr>
          <w:rFonts w:cs="v4.2.0"/>
          <w:lang w:eastAsia="zh-CN"/>
        </w:rPr>
        <w:t>8</w:t>
      </w:r>
      <w:r>
        <w:rPr>
          <w:rFonts w:cs="v4.2.0"/>
        </w:rPr>
        <w:t>*</w:t>
      </w:r>
      <w:r>
        <w:t xml:space="preserve"> </w:t>
      </w:r>
      <w:proofErr w:type="spellStart"/>
      <w:r>
        <w:t>T</w:t>
      </w:r>
      <w:r>
        <w:rPr>
          <w:vertAlign w:val="subscript"/>
        </w:rPr>
        <w:t>rs</w:t>
      </w:r>
      <w:proofErr w:type="spellEnd"/>
      <w:r>
        <w:rPr>
          <w:rFonts w:cs="v4.2.0"/>
        </w:rPr>
        <w:t xml:space="preserve"> </w:t>
      </w:r>
      <w:del w:id="53" w:author="Zhixun Tang-Mediatek" w:date="2019-09-05T15:54:00Z">
        <w:r w:rsidDel="006A0607">
          <w:rPr>
            <w:rFonts w:cs="v4.2.0"/>
          </w:rPr>
          <w:delText>+ 2]</w:delText>
        </w:r>
      </w:del>
      <w:r>
        <w:rPr>
          <w:rFonts w:cs="v4.2.0"/>
        </w:rPr>
        <w:t xml:space="preserve"> </w:t>
      </w:r>
      <w:proofErr w:type="spellStart"/>
      <w:r>
        <w:rPr>
          <w:rFonts w:cs="v4.2.0"/>
        </w:rPr>
        <w:t>ms</w:t>
      </w:r>
      <w:proofErr w:type="spellEnd"/>
      <w:r>
        <w:rPr>
          <w:rFonts w:cs="v4.2.0"/>
        </w:rPr>
        <w:t xml:space="preserve">. If the target cell is an unknown inter-frequency cell and the target cell </w:t>
      </w:r>
      <w:proofErr w:type="spellStart"/>
      <w:r>
        <w:rPr>
          <w:rFonts w:cs="v4.2.0"/>
        </w:rPr>
        <w:t>Es</w:t>
      </w:r>
      <w:proofErr w:type="spellEnd"/>
      <w:r>
        <w:rPr>
          <w:rFonts w:cs="v4.2.0"/>
        </w:rPr>
        <w:t>/</w:t>
      </w:r>
      <w:proofErr w:type="spellStart"/>
      <w:r>
        <w:rPr>
          <w:rFonts w:cs="v4.2.0"/>
        </w:rPr>
        <w:t>Iot</w:t>
      </w:r>
      <w:proofErr w:type="spellEnd"/>
      <w:r>
        <w:t>≥</w:t>
      </w:r>
      <w:r>
        <w:rPr>
          <w:rFonts w:cs="v4.2.0"/>
        </w:rPr>
        <w:t xml:space="preserve">[-2] dB, then </w:t>
      </w:r>
      <w:proofErr w:type="spellStart"/>
      <w:r>
        <w:rPr>
          <w:rFonts w:cs="v4.2.0"/>
        </w:rPr>
        <w:t>T</w:t>
      </w:r>
      <w:r>
        <w:rPr>
          <w:rFonts w:cs="v4.2.0"/>
          <w:vertAlign w:val="subscript"/>
        </w:rPr>
        <w:t>search</w:t>
      </w:r>
      <w:proofErr w:type="spellEnd"/>
      <w:r>
        <w:rPr>
          <w:rFonts w:cs="v4.2.0"/>
        </w:rPr>
        <w:t xml:space="preserve"> = </w:t>
      </w:r>
      <w:del w:id="54" w:author="Zhixun Tang-Mediatek" w:date="2019-09-05T15:54:00Z">
        <w:r w:rsidDel="006A0607">
          <w:rPr>
            <w:rFonts w:cs="v4.2.0"/>
          </w:rPr>
          <w:delText>[</w:delText>
        </w:r>
      </w:del>
      <w:r>
        <w:rPr>
          <w:rFonts w:cs="v4.2.0"/>
          <w:lang w:eastAsia="zh-CN"/>
        </w:rPr>
        <w:t>8</w:t>
      </w:r>
      <w:r>
        <w:rPr>
          <w:rFonts w:cs="v4.2.0"/>
        </w:rPr>
        <w:t>*</w:t>
      </w:r>
      <w:r>
        <w:rPr>
          <w:rFonts w:cs="v4.2.0"/>
          <w:lang w:eastAsia="zh-CN"/>
        </w:rPr>
        <w:t>3</w:t>
      </w:r>
      <w:r>
        <w:rPr>
          <w:rFonts w:cs="v4.2.0"/>
        </w:rPr>
        <w:t xml:space="preserve">* </w:t>
      </w:r>
      <w:proofErr w:type="spellStart"/>
      <w:r>
        <w:t>T</w:t>
      </w:r>
      <w:r>
        <w:rPr>
          <w:vertAlign w:val="subscript"/>
        </w:rPr>
        <w:t>rs</w:t>
      </w:r>
      <w:proofErr w:type="spellEnd"/>
      <w:r>
        <w:rPr>
          <w:rFonts w:cs="v4.2.0"/>
        </w:rPr>
        <w:t xml:space="preserve"> </w:t>
      </w:r>
      <w:del w:id="55" w:author="Zhixun Tang-Mediatek" w:date="2019-09-05T15:54:00Z">
        <w:r w:rsidDel="006A0607">
          <w:rPr>
            <w:rFonts w:cs="v4.2.0"/>
          </w:rPr>
          <w:delText>+ 2]</w:delText>
        </w:r>
      </w:del>
      <w:r>
        <w:rPr>
          <w:rFonts w:cs="v4.2.0"/>
        </w:rPr>
        <w:t xml:space="preserve"> </w:t>
      </w:r>
      <w:proofErr w:type="spellStart"/>
      <w:r>
        <w:rPr>
          <w:rFonts w:cs="v4.2.0"/>
        </w:rPr>
        <w:t>ms</w:t>
      </w:r>
      <w:proofErr w:type="spellEnd"/>
      <w:r>
        <w:rPr>
          <w:rFonts w:cs="v4.2.0"/>
        </w:rPr>
        <w:t xml:space="preserve">. Regardless of whether DRX is in use by the UE, </w:t>
      </w:r>
      <w:proofErr w:type="spellStart"/>
      <w:r>
        <w:rPr>
          <w:rFonts w:cs="v4.2.0"/>
        </w:rPr>
        <w:t>T</w:t>
      </w:r>
      <w:r>
        <w:rPr>
          <w:rFonts w:cs="v4.2.0"/>
          <w:vertAlign w:val="subscript"/>
        </w:rPr>
        <w:t>search</w:t>
      </w:r>
      <w:proofErr w:type="spellEnd"/>
      <w:r>
        <w:rPr>
          <w:rFonts w:cs="v4.2.0"/>
        </w:rPr>
        <w:t xml:space="preserve"> shall still be based on non-DRX target cell search times.</w:t>
      </w:r>
    </w:p>
    <w:p w14:paraId="61899F78" w14:textId="77777777" w:rsidR="003C2494" w:rsidRDefault="003C2494" w:rsidP="003C2494">
      <w:pPr>
        <w:pStyle w:val="B10"/>
        <w:rPr>
          <w:ins w:id="56" w:author="Zhixun Tang-Mediatek" w:date="2019-10-15T18:40:00Z"/>
        </w:rPr>
      </w:pP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20ms.</w:t>
      </w:r>
    </w:p>
    <w:p w14:paraId="25F3998C" w14:textId="444A8A6B" w:rsidR="00242EAE" w:rsidRDefault="00242EAE" w:rsidP="003C2494">
      <w:pPr>
        <w:pStyle w:val="B10"/>
      </w:pPr>
      <w:proofErr w:type="spellStart"/>
      <w:ins w:id="57" w:author="Zhixun Tang-Mediatek" w:date="2019-10-15T18:40:00Z">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ins>
    </w:p>
    <w:p w14:paraId="77B7A59E" w14:textId="43B263E4" w:rsidR="003C2494" w:rsidRDefault="003C2494" w:rsidP="003C2494">
      <w:pPr>
        <w:pStyle w:val="B10"/>
      </w:pPr>
      <w:r>
        <w:t>T</w:t>
      </w:r>
      <w:r>
        <w:rPr>
          <w:vertAlign w:val="subscript"/>
        </w:rPr>
        <w:t>∆</w:t>
      </w:r>
      <w:r>
        <w:t xml:space="preserve"> is time for fine time tracking and acquiring full timing information of the target cell. T</w:t>
      </w:r>
      <w:r>
        <w:rPr>
          <w:vertAlign w:val="subscript"/>
        </w:rPr>
        <w:t>∆</w:t>
      </w:r>
      <w:r>
        <w:t xml:space="preserve"> = [</w:t>
      </w:r>
      <w:r>
        <w:rPr>
          <w:lang w:eastAsia="zh-CN"/>
        </w:rPr>
        <w:t>1</w:t>
      </w:r>
      <w:r>
        <w:t xml:space="preserve">]* </w:t>
      </w:r>
      <w:proofErr w:type="spellStart"/>
      <w:r>
        <w:t>T</w:t>
      </w:r>
      <w:r>
        <w:rPr>
          <w:vertAlign w:val="subscript"/>
        </w:rPr>
        <w:t>rs</w:t>
      </w:r>
      <w:proofErr w:type="spellEnd"/>
      <w:r w:rsidRPr="00A66CF3">
        <w:t xml:space="preserve"> </w:t>
      </w:r>
      <w:r>
        <w:t>for both known and unknown target cell.</w:t>
      </w:r>
    </w:p>
    <w:p w14:paraId="5B59953C" w14:textId="77777777" w:rsidR="003C2494" w:rsidRDefault="003C2494" w:rsidP="003C2494">
      <w:pPr>
        <w:pStyle w:val="B10"/>
        <w:ind w:left="284" w:firstLine="0"/>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w:t>
      </w:r>
      <w:r>
        <w:rPr>
          <w:color w:val="FF0000"/>
        </w:rPr>
        <w:t xml:space="preserve"> </w:t>
      </w:r>
      <w:r w:rsidRPr="003C2494">
        <w:t xml:space="preserve">the summation of SSB to PRACH occasion association period and 10 </w:t>
      </w:r>
      <w:proofErr w:type="spellStart"/>
      <w:proofErr w:type="gramStart"/>
      <w:r w:rsidRPr="003C2494">
        <w:t>ms</w:t>
      </w:r>
      <w:proofErr w:type="spellEnd"/>
      <w:proofErr w:type="gramEnd"/>
      <w:r w:rsidRPr="003C2494">
        <w:t>. SSB to PRACH occasion associated period is defined in the table 8.1-1 of TS 38.213 [3]</w:t>
      </w:r>
      <w:r w:rsidRPr="00A42D0D">
        <w:t>.</w:t>
      </w:r>
    </w:p>
    <w:p w14:paraId="16BEFBF0" w14:textId="598D968D" w:rsidR="003C2494" w:rsidRDefault="003C2494" w:rsidP="003C2494">
      <w:proofErr w:type="spellStart"/>
      <w:r>
        <w:t>T</w:t>
      </w:r>
      <w:r>
        <w:rPr>
          <w:vertAlign w:val="subscript"/>
        </w:rPr>
        <w:t>rs</w:t>
      </w:r>
      <w:proofErr w:type="spellEnd"/>
      <w:r>
        <w:t xml:space="preserve"> is the SMTC periodicity of the target NR cell if the UE has been provided with an SMTC configuration for the target cell in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section is applied with </w:t>
      </w:r>
      <w:proofErr w:type="spellStart"/>
      <w:r>
        <w:t>Trs</w:t>
      </w:r>
      <w:proofErr w:type="spellEnd"/>
      <w:proofErr w:type="gramStart"/>
      <w:r>
        <w:t>=[</w:t>
      </w:r>
      <w:proofErr w:type="gramEnd"/>
      <w:r>
        <w:t>5]</w:t>
      </w:r>
      <w:proofErr w:type="spellStart"/>
      <w:r>
        <w:t>ms</w:t>
      </w:r>
      <w:proofErr w:type="spellEnd"/>
      <w:r>
        <w:t xml:space="preserve"> assuming the SSB transmission periodicity is 5ms. There is no requirement if the SSB transmission periodicity is not 5ms. If the UE has been provided with higher layer in TS 38.331 [2] </w:t>
      </w:r>
      <w:proofErr w:type="spellStart"/>
      <w:r>
        <w:t>signaling</w:t>
      </w:r>
      <w:proofErr w:type="spellEnd"/>
      <w:r>
        <w:t xml:space="preserve">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37D3D132" w14:textId="77777777" w:rsidR="003C2494" w:rsidRPr="00DD2D22" w:rsidRDefault="003C2494" w:rsidP="003C2494">
      <w:pPr>
        <w:overflowPunct w:val="0"/>
        <w:autoSpaceDE w:val="0"/>
        <w:autoSpaceDN w:val="0"/>
        <w:adjustRightInd w:val="0"/>
        <w:textAlignment w:val="baseline"/>
        <w:rPr>
          <w:lang w:eastAsia="ko-KR"/>
        </w:rPr>
      </w:pPr>
      <w:r w:rsidRPr="00DD2D22">
        <w:rPr>
          <w:rFonts w:cs="v4.2.0"/>
          <w:lang w:eastAsia="zh-CN"/>
        </w:rPr>
        <w:t xml:space="preserve">In </w:t>
      </w:r>
      <w:r>
        <w:rPr>
          <w:rFonts w:cs="v4.2.0"/>
          <w:lang w:eastAsia="zh-CN"/>
        </w:rPr>
        <w:t>FR2</w:t>
      </w:r>
      <w:r w:rsidRPr="00DD2D22">
        <w:rPr>
          <w:rFonts w:cs="v4.2.0"/>
          <w:lang w:eastAsia="zh-CN"/>
        </w:rPr>
        <w:t xml:space="preserve">, the </w:t>
      </w:r>
      <w:r>
        <w:rPr>
          <w:rFonts w:cs="v4.2.0"/>
          <w:lang w:eastAsia="zh-CN"/>
        </w:rPr>
        <w:t>target cell</w:t>
      </w:r>
      <w:r w:rsidRPr="00DD2D22">
        <w:rPr>
          <w:rFonts w:cs="v4.2.0"/>
          <w:lang w:eastAsia="ko-KR"/>
        </w:rPr>
        <w:t xml:space="preserve"> is known if it </w:t>
      </w:r>
      <w:r w:rsidRPr="00DD2D22">
        <w:rPr>
          <w:lang w:eastAsia="ko-KR"/>
        </w:rPr>
        <w:t>has been meeting the following conditions:</w:t>
      </w:r>
    </w:p>
    <w:p w14:paraId="540D4F0B" w14:textId="77777777" w:rsidR="003C2494" w:rsidRPr="00DD2D22" w:rsidRDefault="003C2494" w:rsidP="003C2494">
      <w:pPr>
        <w:overflowPunct w:val="0"/>
        <w:autoSpaceDE w:val="0"/>
        <w:autoSpaceDN w:val="0"/>
        <w:adjustRightInd w:val="0"/>
        <w:ind w:left="568" w:hanging="284"/>
        <w:textAlignment w:val="baseline"/>
        <w:rPr>
          <w:lang w:eastAsia="ko-KR"/>
        </w:rPr>
      </w:pPr>
      <w:r w:rsidRPr="00DD2D22">
        <w:rPr>
          <w:lang w:eastAsia="ko-KR"/>
        </w:rPr>
        <w:t xml:space="preserve">During the last </w:t>
      </w:r>
      <w:r w:rsidRPr="003C2494">
        <w:rPr>
          <w:lang w:eastAsia="ko-KR"/>
        </w:rPr>
        <w:t>[5]</w:t>
      </w:r>
      <w:r w:rsidRPr="003C2494">
        <w:rPr>
          <w:rFonts w:hint="eastAsia"/>
          <w:lang w:eastAsia="ko-KR"/>
        </w:rPr>
        <w:t xml:space="preserve"> seconds</w:t>
      </w:r>
      <w:r w:rsidRPr="00DD2D22">
        <w:rPr>
          <w:lang w:eastAsia="ko-KR"/>
        </w:rPr>
        <w:t xml:space="preserve"> before the reception of the </w:t>
      </w:r>
      <w:r>
        <w:rPr>
          <w:lang w:eastAsia="ko-KR"/>
        </w:rPr>
        <w:t>handover command</w:t>
      </w:r>
      <w:r w:rsidRPr="00DD2D22">
        <w:rPr>
          <w:lang w:eastAsia="ko-KR"/>
        </w:rPr>
        <w:t>:</w:t>
      </w:r>
    </w:p>
    <w:p w14:paraId="1D9E37B5" w14:textId="77777777" w:rsidR="003C2494" w:rsidRPr="00DD2D22" w:rsidRDefault="003C2494" w:rsidP="003C2494">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r>
      <w:proofErr w:type="gramStart"/>
      <w:r w:rsidRPr="00DD2D22">
        <w:rPr>
          <w:lang w:eastAsia="ko-KR"/>
        </w:rPr>
        <w:t>the</w:t>
      </w:r>
      <w:proofErr w:type="gramEnd"/>
      <w:r w:rsidRPr="00DD2D22">
        <w:rPr>
          <w:lang w:eastAsia="ko-KR"/>
        </w:rPr>
        <w:t xml:space="preserve"> UE has sent a valid measurement report for the </w:t>
      </w:r>
      <w:r>
        <w:rPr>
          <w:lang w:eastAsia="ko-KR"/>
        </w:rPr>
        <w:t>target cell</w:t>
      </w:r>
      <w:r w:rsidRPr="00DD2D22">
        <w:rPr>
          <w:lang w:eastAsia="ko-KR"/>
        </w:rPr>
        <w:t xml:space="preserve"> and</w:t>
      </w:r>
    </w:p>
    <w:p w14:paraId="59CBE502" w14:textId="77777777" w:rsidR="003C2494" w:rsidRPr="00DD2D22" w:rsidRDefault="003C2494" w:rsidP="003C2494">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t>One of the SSBs measured from the</w:t>
      </w:r>
      <w:r>
        <w:rPr>
          <w:lang w:eastAsia="ko-KR"/>
        </w:rPr>
        <w:t xml:space="preserve"> NR</w:t>
      </w:r>
      <w:r w:rsidRPr="00DD2D22">
        <w:rPr>
          <w:lang w:eastAsia="ko-KR"/>
        </w:rPr>
        <w:t xml:space="preserve"> </w:t>
      </w:r>
      <w:r>
        <w:rPr>
          <w:lang w:eastAsia="ko-KR"/>
        </w:rPr>
        <w:t>target cell</w:t>
      </w:r>
      <w:r w:rsidRPr="00DD2D22">
        <w:rPr>
          <w:lang w:eastAsia="ko-KR"/>
        </w:rPr>
        <w:t xml:space="preserve"> being </w:t>
      </w:r>
      <w:r w:rsidRPr="00DD2D22">
        <w:rPr>
          <w:lang w:eastAsia="zh-CN"/>
        </w:rPr>
        <w:t>configured</w:t>
      </w:r>
      <w:r w:rsidRPr="00DD2D22">
        <w:rPr>
          <w:lang w:eastAsia="ko-KR"/>
        </w:rPr>
        <w:t xml:space="preserve"> remains detectable according to the cell identification conditions specified in section </w:t>
      </w:r>
      <w:r w:rsidRPr="00DD2D22">
        <w:rPr>
          <w:rFonts w:eastAsia="Malgun Gothic" w:hint="eastAsia"/>
          <w:lang w:eastAsia="zh-CN"/>
        </w:rPr>
        <w:t>9.3</w:t>
      </w:r>
      <w:r w:rsidRPr="00DD2D22">
        <w:rPr>
          <w:lang w:eastAsia="ko-KR"/>
        </w:rPr>
        <w:t xml:space="preserve"> of TS 38.133 [50],</w:t>
      </w:r>
    </w:p>
    <w:p w14:paraId="7E1D57C9" w14:textId="77777777" w:rsidR="003C2494" w:rsidRPr="00DD2D22" w:rsidRDefault="003C2494" w:rsidP="003C2494">
      <w:pPr>
        <w:overflowPunct w:val="0"/>
        <w:autoSpaceDE w:val="0"/>
        <w:autoSpaceDN w:val="0"/>
        <w:adjustRightInd w:val="0"/>
        <w:ind w:left="568" w:hanging="284"/>
        <w:textAlignment w:val="baseline"/>
        <w:rPr>
          <w:lang w:eastAsia="ko-KR"/>
        </w:rPr>
      </w:pPr>
      <w:r w:rsidRPr="00DD2D22">
        <w:rPr>
          <w:lang w:eastAsia="ko-KR"/>
        </w:rPr>
        <w:t>-</w:t>
      </w:r>
      <w:r w:rsidRPr="00DD2D22">
        <w:rPr>
          <w:lang w:eastAsia="ko-KR"/>
        </w:rPr>
        <w:tab/>
        <w:t xml:space="preserve">One of the SSBs measured from </w:t>
      </w:r>
      <w:r>
        <w:rPr>
          <w:lang w:eastAsia="ko-KR"/>
        </w:rPr>
        <w:t>the target cell</w:t>
      </w:r>
      <w:r w:rsidRPr="00DD2D22">
        <w:rPr>
          <w:lang w:eastAsia="ko-KR"/>
        </w:rPr>
        <w:t xml:space="preserve"> also remains detectable during the </w:t>
      </w:r>
      <w:r>
        <w:rPr>
          <w:lang w:eastAsia="ko-KR"/>
        </w:rPr>
        <w:t>handover</w:t>
      </w:r>
      <w:r w:rsidRPr="00DD2D22">
        <w:rPr>
          <w:lang w:eastAsia="ko-KR"/>
        </w:rPr>
        <w:t xml:space="preserve"> delay according to the cell identification conditions specified in section 9.3 of TS 38.133 [50].</w:t>
      </w:r>
    </w:p>
    <w:p w14:paraId="46BDC6F6" w14:textId="7AAD0B13" w:rsidR="003C2494" w:rsidRPr="00DD2D22" w:rsidDel="00242EAE" w:rsidRDefault="003C2494" w:rsidP="003C2494">
      <w:pPr>
        <w:overflowPunct w:val="0"/>
        <w:autoSpaceDE w:val="0"/>
        <w:autoSpaceDN w:val="0"/>
        <w:adjustRightInd w:val="0"/>
        <w:textAlignment w:val="baseline"/>
        <w:rPr>
          <w:del w:id="58" w:author="Zhixun Tang-Mediatek" w:date="2019-10-15T18:41:00Z"/>
          <w:lang w:eastAsia="ko-KR"/>
        </w:rPr>
      </w:pPr>
      <w:proofErr w:type="gramStart"/>
      <w:r w:rsidRPr="00DD2D22">
        <w:rPr>
          <w:lang w:eastAsia="ko-KR"/>
        </w:rPr>
        <w:t>otherwise</w:t>
      </w:r>
      <w:proofErr w:type="gramEnd"/>
      <w:r w:rsidRPr="00DD2D22">
        <w:rPr>
          <w:lang w:eastAsia="ko-KR"/>
        </w:rPr>
        <w:t xml:space="preserve"> it is unknown.</w:t>
      </w:r>
    </w:p>
    <w:p w14:paraId="79869877" w14:textId="77777777" w:rsidR="003C2494" w:rsidRDefault="003C2494">
      <w:pPr>
        <w:overflowPunct w:val="0"/>
        <w:autoSpaceDE w:val="0"/>
        <w:autoSpaceDN w:val="0"/>
        <w:adjustRightInd w:val="0"/>
        <w:textAlignment w:val="baseline"/>
        <w:pPrChange w:id="59" w:author="Zhixun Tang-Mediatek" w:date="2019-10-15T18:41:00Z">
          <w:pPr>
            <w:pStyle w:val="NO"/>
          </w:pPr>
        </w:pPrChange>
      </w:pPr>
    </w:p>
    <w:p w14:paraId="3B9409E9" w14:textId="77777777" w:rsidR="003C2494" w:rsidRDefault="003C2494" w:rsidP="003C2494">
      <w:pPr>
        <w:pStyle w:val="NO"/>
      </w:pPr>
      <w:r>
        <w:t>NOTE 1:</w:t>
      </w:r>
      <w:r>
        <w:tab/>
        <w:t>The actual value of T</w:t>
      </w:r>
      <w:r>
        <w:rPr>
          <w:vertAlign w:val="subscript"/>
        </w:rPr>
        <w:t>IU</w:t>
      </w:r>
      <w:r>
        <w:t xml:space="preserve"> shall depend upon the PRACH configuration used in the target cell.</w:t>
      </w:r>
    </w:p>
    <w:p w14:paraId="394D1313" w14:textId="1352C68E" w:rsidR="003C2494" w:rsidDel="00242EAE" w:rsidRDefault="003C2494" w:rsidP="003C2494">
      <w:pPr>
        <w:pStyle w:val="NO"/>
        <w:rPr>
          <w:del w:id="60" w:author="Zhixun Tang-Mediatek" w:date="2019-10-15T18:41:00Z"/>
        </w:rPr>
      </w:pPr>
      <w:del w:id="61" w:author="Zhixun Tang-Mediatek" w:date="2019-10-15T18:41:00Z">
        <w:r w:rsidDel="00242EAE">
          <w:delText>NOTE 2:</w:delText>
        </w:r>
        <w:r w:rsidDel="00242EAE">
          <w:tab/>
          <w:delText>Void</w:delText>
        </w:r>
      </w:del>
    </w:p>
    <w:p w14:paraId="5CE19B2A" w14:textId="77777777" w:rsidR="003C2494" w:rsidRDefault="003C2494" w:rsidP="003C2494">
      <w:pPr>
        <w:pStyle w:val="40"/>
        <w:overflowPunct w:val="0"/>
        <w:autoSpaceDE w:val="0"/>
        <w:autoSpaceDN w:val="0"/>
        <w:adjustRightInd w:val="0"/>
        <w:textAlignment w:val="baseline"/>
        <w:rPr>
          <w:lang w:val="en-US" w:eastAsia="zh-CN"/>
        </w:rPr>
      </w:pPr>
      <w:bookmarkStart w:id="62" w:name="_Toc526331619"/>
      <w:r>
        <w:rPr>
          <w:lang w:val="en-US" w:eastAsia="zh-CN"/>
        </w:rPr>
        <w:lastRenderedPageBreak/>
        <w:t>6.1.1.5</w:t>
      </w:r>
      <w:r>
        <w:rPr>
          <w:lang w:val="en-US" w:eastAsia="zh-CN"/>
        </w:rPr>
        <w:tab/>
        <w:t>NR FR1- NR FR2 Handover</w:t>
      </w:r>
      <w:bookmarkEnd w:id="62"/>
    </w:p>
    <w:p w14:paraId="560A7D3D" w14:textId="77777777" w:rsidR="003C2494" w:rsidRDefault="003C2494" w:rsidP="003C2494">
      <w:r>
        <w:t>The requirements in this clause are applicable to inter-frequency handovers from NR FR1 cell to NR FR2 cell.</w:t>
      </w:r>
    </w:p>
    <w:p w14:paraId="6B7364F9" w14:textId="77777777" w:rsidR="003C2494" w:rsidRDefault="003C2494" w:rsidP="003C2494">
      <w:pPr>
        <w:pStyle w:val="5"/>
      </w:pPr>
      <w:bookmarkStart w:id="63" w:name="_Toc526331620"/>
      <w:r>
        <w:t>6.1.1.5.1</w:t>
      </w:r>
      <w:r>
        <w:tab/>
        <w:t>Handover delay</w:t>
      </w:r>
      <w:bookmarkEnd w:id="63"/>
    </w:p>
    <w:p w14:paraId="44F5A02A" w14:textId="77777777" w:rsidR="003C2494" w:rsidRDefault="003C2494" w:rsidP="003C2494">
      <w:pPr>
        <w:rPr>
          <w:rFonts w:cs="v4.2.0"/>
        </w:rPr>
      </w:pPr>
      <w:r>
        <w:rPr>
          <w:rFonts w:cs="v4.2.0"/>
        </w:rPr>
        <w:t xml:space="preserve">Procedure delays for all procedures that can command a handover are specified in </w:t>
      </w:r>
      <w:r>
        <w:t>TS 38.331 [2]</w:t>
      </w:r>
      <w:r>
        <w:rPr>
          <w:rFonts w:cs="v4.2.0"/>
        </w:rPr>
        <w:t>.</w:t>
      </w:r>
    </w:p>
    <w:p w14:paraId="1E0E40E7" w14:textId="77777777" w:rsidR="003C2494" w:rsidRDefault="003C2494" w:rsidP="003C2494">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end of the last TTI containing the RRC command.</w:t>
      </w:r>
    </w:p>
    <w:p w14:paraId="23DCA900" w14:textId="77777777" w:rsidR="003C2494" w:rsidRDefault="003C2494" w:rsidP="003C2494">
      <w:pPr>
        <w:rPr>
          <w:rFonts w:cs="v4.2.0"/>
        </w:rPr>
      </w:pPr>
      <w:r>
        <w:rPr>
          <w:rFonts w:cs="v4.2.0"/>
        </w:rPr>
        <w:t>Where:</w:t>
      </w:r>
    </w:p>
    <w:p w14:paraId="634C18A0" w14:textId="77777777" w:rsidR="003C2494" w:rsidRDefault="003C2494" w:rsidP="003C2494">
      <w:pPr>
        <w:rPr>
          <w:rFonts w:cs="v4.2.0"/>
        </w:rPr>
      </w:pPr>
      <w:proofErr w:type="spellStart"/>
      <w:r>
        <w:rPr>
          <w:rFonts w:cs="v4.2.0"/>
        </w:rPr>
        <w:t>D</w:t>
      </w:r>
      <w:r>
        <w:rPr>
          <w:rFonts w:cs="v4.2.0"/>
          <w:vertAlign w:val="subscript"/>
        </w:rPr>
        <w:t>handover</w:t>
      </w:r>
      <w:proofErr w:type="spellEnd"/>
      <w:r>
        <w:rPr>
          <w:rFonts w:cs="v4.2.0"/>
        </w:rPr>
        <w:t xml:space="preserve"> equals the </w:t>
      </w:r>
      <w:r>
        <w:rPr>
          <w:rFonts w:eastAsia="MS Mincho" w:cs="v4.2.0"/>
        </w:rPr>
        <w:t>maximum</w:t>
      </w:r>
      <w:r>
        <w:rPr>
          <w:rFonts w:cs="v4.2.0"/>
        </w:rPr>
        <w:t xml:space="preserve"> RRC procedure delay to be defined in clause </w:t>
      </w:r>
      <w:r>
        <w:rPr>
          <w:rFonts w:cs="v4.2.0"/>
          <w:lang w:eastAsia="zh-CN"/>
        </w:rPr>
        <w:t>12</w:t>
      </w:r>
      <w:r>
        <w:rPr>
          <w:rFonts w:cs="v4.2.0"/>
        </w:rPr>
        <w:t xml:space="preserve"> in </w:t>
      </w:r>
      <w:r>
        <w:t>TS 38.331 [2]</w:t>
      </w:r>
      <w:r>
        <w:rPr>
          <w:rFonts w:cs="v4.2.0"/>
        </w:rPr>
        <w:t xml:space="preserve"> plus the interruption time stated in clause 6.1.1.5.2.</w:t>
      </w:r>
    </w:p>
    <w:p w14:paraId="795991BB" w14:textId="77777777" w:rsidR="003C2494" w:rsidRDefault="003C2494" w:rsidP="003C2494">
      <w:pPr>
        <w:pStyle w:val="5"/>
      </w:pPr>
      <w:bookmarkStart w:id="64" w:name="_Toc526331621"/>
      <w:r>
        <w:t>6.1.1.5.2</w:t>
      </w:r>
      <w:r>
        <w:tab/>
        <w:t>Interruption time</w:t>
      </w:r>
      <w:bookmarkEnd w:id="64"/>
    </w:p>
    <w:p w14:paraId="7C38AA71" w14:textId="77777777" w:rsidR="003C2494" w:rsidRDefault="003C2494" w:rsidP="003C2494">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24EFA677" w14:textId="77777777" w:rsidR="003C2494" w:rsidRDefault="003C2494" w:rsidP="003C2494">
      <w:pPr>
        <w:rPr>
          <w:rFonts w:cs="v4.2.0"/>
          <w:position w:val="-6"/>
        </w:rPr>
      </w:pPr>
      <w:r>
        <w:rPr>
          <w:rFonts w:cs="v4.2.0"/>
        </w:rPr>
        <w:t xml:space="preserve">When intra-frequency or inter-frequency handover is commanded, the interruption time shall be less than </w:t>
      </w:r>
      <w:proofErr w:type="spellStart"/>
      <w:r>
        <w:rPr>
          <w:rFonts w:cs="v4.2.0"/>
        </w:rPr>
        <w:t>T</w:t>
      </w:r>
      <w:r>
        <w:rPr>
          <w:rFonts w:cs="v4.2.0"/>
          <w:vertAlign w:val="subscript"/>
        </w:rPr>
        <w:t>interrupt</w:t>
      </w:r>
      <w:proofErr w:type="spellEnd"/>
    </w:p>
    <w:p w14:paraId="18D1EEFC" w14:textId="21EB48E9" w:rsidR="003C2494" w:rsidRDefault="003C2494" w:rsidP="003C2494">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processing</w:t>
      </w:r>
      <w:ins w:id="65" w:author="Zhixun Tang-Mediatek" w:date="2019-10-15T19:00:00Z">
        <w:r w:rsidR="00C662BA">
          <w:rPr>
            <w:vertAlign w:val="subscript"/>
            <w:lang w:eastAsia="zh-CN"/>
          </w:rPr>
          <w:t xml:space="preserve"> </w:t>
        </w:r>
      </w:ins>
      <w:r>
        <w:rPr>
          <w:lang w:eastAsia="zh-CN"/>
        </w:rPr>
        <w:t>+ T</w:t>
      </w:r>
      <w:r>
        <w:rPr>
          <w:vertAlign w:val="subscript"/>
          <w:lang w:eastAsia="zh-CN"/>
        </w:rPr>
        <w:t>∆</w:t>
      </w:r>
      <w:ins w:id="66" w:author="Zhixun Tang-Mediatek" w:date="2019-10-15T19:00:00Z">
        <w:r w:rsidR="00C662BA">
          <w:rPr>
            <w:vertAlign w:val="subscript"/>
            <w:lang w:eastAsia="zh-CN"/>
          </w:rPr>
          <w:t xml:space="preserve"> </w:t>
        </w:r>
      </w:ins>
      <w:ins w:id="67" w:author="Zhixun Tang-Mediatek" w:date="2019-09-05T15:54:00Z">
        <w:r w:rsidR="006A0607">
          <w:rPr>
            <w:lang w:eastAsia="zh-CN"/>
          </w:rPr>
          <w:t xml:space="preserve">+ </w:t>
        </w:r>
      </w:ins>
      <w:ins w:id="68" w:author="Zhixun Tang-Mediatek" w:date="2019-10-15T18:41:00Z">
        <w:r w:rsidR="00242EAE">
          <w:rPr>
            <w:lang w:eastAsia="zh-CN"/>
          </w:rPr>
          <w:t>T</w:t>
        </w:r>
        <w:r w:rsidR="00242EAE" w:rsidRPr="00CD494D">
          <w:rPr>
            <w:vertAlign w:val="subscript"/>
            <w:lang w:eastAsia="zh-CN"/>
          </w:rPr>
          <w:t>margin</w:t>
        </w:r>
      </w:ins>
      <w:r>
        <w:rPr>
          <w:lang w:eastAsia="zh-CN"/>
        </w:rPr>
        <w:t xml:space="preserve"> </w:t>
      </w:r>
      <w:r>
        <w:t>ms</w:t>
      </w:r>
    </w:p>
    <w:p w14:paraId="48CA0586" w14:textId="77777777" w:rsidR="003C2494" w:rsidRDefault="003C2494" w:rsidP="003C2494">
      <w:pPr>
        <w:rPr>
          <w:rFonts w:cs="v4.2.0"/>
        </w:rPr>
      </w:pPr>
      <w:r>
        <w:rPr>
          <w:rFonts w:cs="v4.2.0"/>
        </w:rPr>
        <w:t>Where:</w:t>
      </w:r>
    </w:p>
    <w:p w14:paraId="0942C691" w14:textId="4543117E" w:rsidR="003C2494" w:rsidRDefault="003C2494" w:rsidP="003C2494">
      <w:pPr>
        <w:pStyle w:val="B10"/>
        <w:ind w:left="270" w:firstLine="14"/>
        <w:rPr>
          <w:rFonts w:cs="v4.2.0"/>
        </w:rPr>
      </w:pPr>
      <w:proofErr w:type="spellStart"/>
      <w:r>
        <w:rPr>
          <w:rFonts w:cs="v4.2.0"/>
        </w:rPr>
        <w:t>T</w:t>
      </w:r>
      <w:r>
        <w:rPr>
          <w:rFonts w:cs="v4.2.0"/>
          <w:vertAlign w:val="subscript"/>
        </w:rPr>
        <w:t>search</w:t>
      </w:r>
      <w:proofErr w:type="spellEnd"/>
      <w:r>
        <w:rPr>
          <w:rFonts w:cs="v4.2.0"/>
        </w:rPr>
        <w:t xml:space="preserve"> is the time required to search the target cell when the handover command is received by the UE. If the target cell is a known cell, then </w:t>
      </w:r>
      <w:proofErr w:type="spellStart"/>
      <w:r>
        <w:rPr>
          <w:rFonts w:cs="v4.2.0"/>
        </w:rPr>
        <w:t>T</w:t>
      </w:r>
      <w:r>
        <w:rPr>
          <w:rFonts w:cs="v4.2.0"/>
          <w:vertAlign w:val="subscript"/>
        </w:rPr>
        <w:t>search</w:t>
      </w:r>
      <w:proofErr w:type="spellEnd"/>
      <w:r>
        <w:rPr>
          <w:rFonts w:cs="v4.2.0"/>
        </w:rPr>
        <w:t xml:space="preserve"> = 0 </w:t>
      </w:r>
      <w:proofErr w:type="spellStart"/>
      <w:r>
        <w:rPr>
          <w:rFonts w:cs="v4.2.0"/>
        </w:rPr>
        <w:t>ms</w:t>
      </w:r>
      <w:proofErr w:type="spellEnd"/>
      <w:r>
        <w:rPr>
          <w:rFonts w:cs="v4.2.0"/>
        </w:rPr>
        <w:t xml:space="preserve">. If the target cell is an unknown intra-frequency cell and the target cell </w:t>
      </w:r>
      <w:proofErr w:type="spellStart"/>
      <w:r>
        <w:rPr>
          <w:rFonts w:cs="v4.2.0"/>
        </w:rPr>
        <w:t>Es</w:t>
      </w:r>
      <w:proofErr w:type="spellEnd"/>
      <w:r>
        <w:rPr>
          <w:rFonts w:cs="v4.2.0"/>
        </w:rPr>
        <w:t>/</w:t>
      </w:r>
      <w:proofErr w:type="spellStart"/>
      <w:r>
        <w:rPr>
          <w:rFonts w:cs="v4.2.0"/>
        </w:rPr>
        <w:t>Iot</w:t>
      </w:r>
      <w:proofErr w:type="spellEnd"/>
      <w:r>
        <w:t>≥</w:t>
      </w:r>
      <w:r>
        <w:rPr>
          <w:rFonts w:cs="v4.2.0"/>
        </w:rPr>
        <w:t xml:space="preserve">[-2] dB, then </w:t>
      </w:r>
      <w:proofErr w:type="spellStart"/>
      <w:r>
        <w:rPr>
          <w:rFonts w:cs="v4.2.0"/>
        </w:rPr>
        <w:t>T</w:t>
      </w:r>
      <w:r>
        <w:rPr>
          <w:rFonts w:cs="v4.2.0"/>
          <w:vertAlign w:val="subscript"/>
        </w:rPr>
        <w:t>search</w:t>
      </w:r>
      <w:proofErr w:type="spellEnd"/>
      <w:r>
        <w:rPr>
          <w:rFonts w:cs="v4.2.0"/>
        </w:rPr>
        <w:t xml:space="preserve"> = </w:t>
      </w:r>
      <w:del w:id="69" w:author="Zhixun Tang-Mediatek" w:date="2019-09-05T15:54:00Z">
        <w:r w:rsidDel="006A0607">
          <w:rPr>
            <w:rFonts w:cs="v4.2.0"/>
          </w:rPr>
          <w:delText>[</w:delText>
        </w:r>
      </w:del>
      <w:r>
        <w:rPr>
          <w:rFonts w:cs="v4.2.0"/>
          <w:lang w:eastAsia="zh-CN"/>
        </w:rPr>
        <w:t>8</w:t>
      </w:r>
      <w:r>
        <w:rPr>
          <w:rFonts w:cs="v4.2.0"/>
        </w:rPr>
        <w:t>*</w:t>
      </w:r>
      <w:r>
        <w:t xml:space="preserve"> </w:t>
      </w:r>
      <w:proofErr w:type="spellStart"/>
      <w:r>
        <w:t>T</w:t>
      </w:r>
      <w:r>
        <w:rPr>
          <w:vertAlign w:val="subscript"/>
        </w:rPr>
        <w:t>rs</w:t>
      </w:r>
      <w:proofErr w:type="spellEnd"/>
      <w:r>
        <w:rPr>
          <w:rFonts w:cs="v4.2.0"/>
        </w:rPr>
        <w:t xml:space="preserve"> </w:t>
      </w:r>
      <w:del w:id="70" w:author="Zhixun Tang-Mediatek" w:date="2019-09-05T15:54:00Z">
        <w:r w:rsidDel="006A0607">
          <w:rPr>
            <w:rFonts w:cs="v4.2.0"/>
          </w:rPr>
          <w:delText xml:space="preserve">+ 2] </w:delText>
        </w:r>
      </w:del>
      <w:proofErr w:type="spellStart"/>
      <w:r>
        <w:rPr>
          <w:rFonts w:cs="v4.2.0"/>
        </w:rPr>
        <w:t>ms</w:t>
      </w:r>
      <w:proofErr w:type="spellEnd"/>
      <w:r>
        <w:rPr>
          <w:rFonts w:cs="v4.2.0"/>
        </w:rPr>
        <w:t xml:space="preserve">. If the target cell is an unknown inter-frequency cell and the target cell </w:t>
      </w:r>
      <w:proofErr w:type="spellStart"/>
      <w:r>
        <w:rPr>
          <w:rFonts w:cs="v4.2.0"/>
        </w:rPr>
        <w:t>Es</w:t>
      </w:r>
      <w:proofErr w:type="spellEnd"/>
      <w:r>
        <w:rPr>
          <w:rFonts w:cs="v4.2.0"/>
        </w:rPr>
        <w:t>/</w:t>
      </w:r>
      <w:proofErr w:type="spellStart"/>
      <w:r>
        <w:rPr>
          <w:rFonts w:cs="v4.2.0"/>
        </w:rPr>
        <w:t>Iot</w:t>
      </w:r>
      <w:proofErr w:type="spellEnd"/>
      <w:r>
        <w:t>≥</w:t>
      </w:r>
      <w:r>
        <w:rPr>
          <w:rFonts w:cs="v4.2.0"/>
        </w:rPr>
        <w:t xml:space="preserve">[-2] dB, then </w:t>
      </w:r>
      <w:proofErr w:type="spellStart"/>
      <w:r>
        <w:rPr>
          <w:rFonts w:cs="v4.2.0"/>
        </w:rPr>
        <w:t>T</w:t>
      </w:r>
      <w:r>
        <w:rPr>
          <w:rFonts w:cs="v4.2.0"/>
          <w:vertAlign w:val="subscript"/>
        </w:rPr>
        <w:t>search</w:t>
      </w:r>
      <w:proofErr w:type="spellEnd"/>
      <w:r>
        <w:rPr>
          <w:rFonts w:cs="v4.2.0"/>
        </w:rPr>
        <w:t xml:space="preserve"> = </w:t>
      </w:r>
      <w:del w:id="71" w:author="Zhixun Tang-Mediatek" w:date="2019-09-05T15:54:00Z">
        <w:r w:rsidDel="006A0607">
          <w:rPr>
            <w:rFonts w:cs="v4.2.0"/>
          </w:rPr>
          <w:delText>[</w:delText>
        </w:r>
      </w:del>
      <w:r>
        <w:rPr>
          <w:rFonts w:cs="v4.2.0"/>
          <w:lang w:eastAsia="zh-CN"/>
        </w:rPr>
        <w:t>8</w:t>
      </w:r>
      <w:r>
        <w:rPr>
          <w:rFonts w:cs="v4.2.0"/>
        </w:rPr>
        <w:t>*</w:t>
      </w:r>
      <w:r>
        <w:rPr>
          <w:rFonts w:cs="v4.2.0"/>
          <w:lang w:eastAsia="zh-CN"/>
        </w:rPr>
        <w:t>3</w:t>
      </w:r>
      <w:r>
        <w:rPr>
          <w:rFonts w:cs="v4.2.0"/>
        </w:rPr>
        <w:t xml:space="preserve">* </w:t>
      </w:r>
      <w:proofErr w:type="spellStart"/>
      <w:r>
        <w:t>T</w:t>
      </w:r>
      <w:r>
        <w:rPr>
          <w:vertAlign w:val="subscript"/>
        </w:rPr>
        <w:t>rs</w:t>
      </w:r>
      <w:proofErr w:type="spellEnd"/>
      <w:r>
        <w:rPr>
          <w:rFonts w:cs="v4.2.0"/>
        </w:rPr>
        <w:t xml:space="preserve"> </w:t>
      </w:r>
      <w:del w:id="72" w:author="Zhixun Tang-Mediatek" w:date="2019-09-05T15:54:00Z">
        <w:r w:rsidDel="006A0607">
          <w:rPr>
            <w:rFonts w:cs="v4.2.0"/>
          </w:rPr>
          <w:delText xml:space="preserve">+ 2] </w:delText>
        </w:r>
      </w:del>
      <w:proofErr w:type="spellStart"/>
      <w:r>
        <w:rPr>
          <w:rFonts w:cs="v4.2.0"/>
        </w:rPr>
        <w:t>ms</w:t>
      </w:r>
      <w:proofErr w:type="spellEnd"/>
      <w:r>
        <w:rPr>
          <w:rFonts w:cs="v4.2.0"/>
        </w:rPr>
        <w:t xml:space="preserve">. Regardless of whether DRX is in use by the UE, </w:t>
      </w:r>
      <w:proofErr w:type="spellStart"/>
      <w:r>
        <w:rPr>
          <w:rFonts w:cs="v4.2.0"/>
        </w:rPr>
        <w:t>T</w:t>
      </w:r>
      <w:r>
        <w:rPr>
          <w:rFonts w:cs="v4.2.0"/>
          <w:vertAlign w:val="subscript"/>
        </w:rPr>
        <w:t>search</w:t>
      </w:r>
      <w:proofErr w:type="spellEnd"/>
      <w:r>
        <w:rPr>
          <w:rFonts w:cs="v4.2.0"/>
        </w:rPr>
        <w:t xml:space="preserve"> shall still be based on non-DRX target cell search times.</w:t>
      </w:r>
    </w:p>
    <w:p w14:paraId="61C856D4" w14:textId="77777777" w:rsidR="003C2494" w:rsidRDefault="003C2494" w:rsidP="003C2494">
      <w:pPr>
        <w:pStyle w:val="B10"/>
        <w:rPr>
          <w:ins w:id="73" w:author="Zhixun Tang-Mediatek" w:date="2019-10-15T18:41:00Z"/>
        </w:rPr>
      </w:pP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40ms.</w:t>
      </w:r>
    </w:p>
    <w:p w14:paraId="199F0285" w14:textId="6ED8BF01" w:rsidR="00242EAE" w:rsidRDefault="00242EAE" w:rsidP="003C2494">
      <w:pPr>
        <w:pStyle w:val="B10"/>
      </w:pPr>
      <w:proofErr w:type="spellStart"/>
      <w:ins w:id="74" w:author="Zhixun Tang-Mediatek" w:date="2019-10-15T18:41:00Z">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ins>
    </w:p>
    <w:p w14:paraId="76BF5441" w14:textId="3589DFB3" w:rsidR="003C2494" w:rsidRDefault="003C2494" w:rsidP="003C2494">
      <w:pPr>
        <w:pStyle w:val="B10"/>
      </w:pPr>
      <w:r>
        <w:t>T</w:t>
      </w:r>
      <w:r>
        <w:rPr>
          <w:vertAlign w:val="subscript"/>
        </w:rPr>
        <w:t>∆</w:t>
      </w:r>
      <w:r>
        <w:t xml:space="preserve"> is time for fine time tracking and acquiring full timing information of the target cell. T</w:t>
      </w:r>
      <w:r>
        <w:rPr>
          <w:vertAlign w:val="subscript"/>
        </w:rPr>
        <w:t>∆</w:t>
      </w:r>
      <w:r>
        <w:t xml:space="preserve"> = [</w:t>
      </w:r>
      <w:r>
        <w:rPr>
          <w:lang w:eastAsia="zh-CN"/>
        </w:rPr>
        <w:t>1</w:t>
      </w:r>
      <w:r>
        <w:t xml:space="preserve">]* </w:t>
      </w:r>
      <w:proofErr w:type="spellStart"/>
      <w:r>
        <w:t>T</w:t>
      </w:r>
      <w:r>
        <w:rPr>
          <w:vertAlign w:val="subscript"/>
        </w:rPr>
        <w:t>rs</w:t>
      </w:r>
      <w:proofErr w:type="spellEnd"/>
      <w:r w:rsidRPr="00A66CF3">
        <w:t xml:space="preserve"> </w:t>
      </w:r>
      <w:r>
        <w:t xml:space="preserve">for </w:t>
      </w:r>
      <w:r w:rsidR="00311259">
        <w:t xml:space="preserve">both </w:t>
      </w:r>
      <w:r>
        <w:t xml:space="preserve">known </w:t>
      </w:r>
      <w:r w:rsidR="00311259">
        <w:t xml:space="preserve">and unknown </w:t>
      </w:r>
      <w:r>
        <w:t>target cell.</w:t>
      </w:r>
    </w:p>
    <w:p w14:paraId="251041F8" w14:textId="77777777" w:rsidR="003C2494" w:rsidRDefault="003C2494" w:rsidP="003C2494">
      <w:pPr>
        <w:pStyle w:val="B10"/>
        <w:ind w:left="270" w:firstLine="14"/>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w:t>
      </w:r>
      <w:r w:rsidRPr="003C2494">
        <w:t xml:space="preserve">the summation of SSB to PRACH occasion association period and 10 </w:t>
      </w:r>
      <w:proofErr w:type="spellStart"/>
      <w:proofErr w:type="gramStart"/>
      <w:r w:rsidRPr="003C2494">
        <w:t>ms</w:t>
      </w:r>
      <w:proofErr w:type="spellEnd"/>
      <w:proofErr w:type="gramEnd"/>
      <w:r w:rsidRPr="003C2494">
        <w:t>. SSB to PRACH occasion associated period is defined in the table 8.1-1 of TS 38.213 [3]</w:t>
      </w:r>
      <w:r w:rsidRPr="00A42D0D">
        <w:t>.</w:t>
      </w:r>
    </w:p>
    <w:p w14:paraId="7BBF8069" w14:textId="460640DA" w:rsidR="003C2494" w:rsidRDefault="003C2494" w:rsidP="003C2494">
      <w:proofErr w:type="spellStart"/>
      <w:r>
        <w:t>T</w:t>
      </w:r>
      <w:r>
        <w:rPr>
          <w:vertAlign w:val="subscript"/>
        </w:rPr>
        <w:t>rs</w:t>
      </w:r>
      <w:proofErr w:type="spellEnd"/>
      <w:r>
        <w:t xml:space="preserve"> is the SMTC periodicity of the target NR cell if the UE has been provided with an SMTC configuration for the target cell in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section is applied with </w:t>
      </w:r>
      <w:proofErr w:type="spellStart"/>
      <w:r>
        <w:t>Trs</w:t>
      </w:r>
      <w:proofErr w:type="spellEnd"/>
      <w:proofErr w:type="gramStart"/>
      <w:r>
        <w:t>=[</w:t>
      </w:r>
      <w:proofErr w:type="gramEnd"/>
      <w:r>
        <w:t>5]</w:t>
      </w:r>
      <w:proofErr w:type="spellStart"/>
      <w:r>
        <w:t>ms</w:t>
      </w:r>
      <w:proofErr w:type="spellEnd"/>
      <w:r>
        <w:t xml:space="preserve"> assuming the SSB transmission periodicity is 5ms. There is no requirement if the SSB transmission periodicity is not 5ms. </w:t>
      </w:r>
    </w:p>
    <w:p w14:paraId="7CAE3A9F" w14:textId="77777777" w:rsidR="003C2494" w:rsidRPr="00DD2D22" w:rsidRDefault="003C2494" w:rsidP="003C2494">
      <w:pPr>
        <w:overflowPunct w:val="0"/>
        <w:autoSpaceDE w:val="0"/>
        <w:autoSpaceDN w:val="0"/>
        <w:adjustRightInd w:val="0"/>
        <w:textAlignment w:val="baseline"/>
        <w:rPr>
          <w:lang w:eastAsia="ko-KR"/>
        </w:rPr>
      </w:pPr>
      <w:r w:rsidRPr="00DD2D22">
        <w:rPr>
          <w:rFonts w:cs="v4.2.0"/>
          <w:lang w:eastAsia="zh-CN"/>
        </w:rPr>
        <w:t xml:space="preserve">In </w:t>
      </w:r>
      <w:r>
        <w:rPr>
          <w:rFonts w:cs="v4.2.0"/>
          <w:lang w:eastAsia="zh-CN"/>
        </w:rPr>
        <w:t>FR2</w:t>
      </w:r>
      <w:r w:rsidRPr="00DD2D22">
        <w:rPr>
          <w:rFonts w:cs="v4.2.0"/>
          <w:lang w:eastAsia="zh-CN"/>
        </w:rPr>
        <w:t xml:space="preserve">, the </w:t>
      </w:r>
      <w:r>
        <w:rPr>
          <w:rFonts w:cs="v4.2.0"/>
          <w:lang w:eastAsia="zh-CN"/>
        </w:rPr>
        <w:t>target cell</w:t>
      </w:r>
      <w:r w:rsidRPr="00DD2D22">
        <w:rPr>
          <w:rFonts w:cs="v4.2.0"/>
          <w:lang w:eastAsia="ko-KR"/>
        </w:rPr>
        <w:t xml:space="preserve"> is known if it </w:t>
      </w:r>
      <w:r w:rsidRPr="00DD2D22">
        <w:rPr>
          <w:lang w:eastAsia="ko-KR"/>
        </w:rPr>
        <w:t>has been meeting the following conditions:</w:t>
      </w:r>
    </w:p>
    <w:p w14:paraId="430BD6FA" w14:textId="77777777" w:rsidR="003C2494" w:rsidRPr="00DD2D22" w:rsidRDefault="003C2494" w:rsidP="003C2494">
      <w:pPr>
        <w:overflowPunct w:val="0"/>
        <w:autoSpaceDE w:val="0"/>
        <w:autoSpaceDN w:val="0"/>
        <w:adjustRightInd w:val="0"/>
        <w:ind w:left="568" w:hanging="284"/>
        <w:textAlignment w:val="baseline"/>
        <w:rPr>
          <w:lang w:eastAsia="ko-KR"/>
        </w:rPr>
      </w:pPr>
      <w:r w:rsidRPr="00DD2D22">
        <w:rPr>
          <w:lang w:eastAsia="ko-KR"/>
        </w:rPr>
        <w:t>During the l</w:t>
      </w:r>
      <w:r w:rsidRPr="002E1461">
        <w:rPr>
          <w:lang w:eastAsia="ko-KR"/>
        </w:rPr>
        <w:t>ast [5]</w:t>
      </w:r>
      <w:r w:rsidRPr="002E1461">
        <w:rPr>
          <w:rFonts w:hint="eastAsia"/>
          <w:lang w:eastAsia="ko-KR"/>
        </w:rPr>
        <w:t xml:space="preserve"> seco</w:t>
      </w:r>
      <w:r w:rsidRPr="00DD2D22">
        <w:rPr>
          <w:rFonts w:hint="eastAsia"/>
          <w:lang w:eastAsia="ko-KR"/>
        </w:rPr>
        <w:t>nds</w:t>
      </w:r>
      <w:r w:rsidRPr="00DD2D22">
        <w:rPr>
          <w:lang w:eastAsia="ko-KR"/>
        </w:rPr>
        <w:t xml:space="preserve"> before the reception of the </w:t>
      </w:r>
      <w:r>
        <w:rPr>
          <w:lang w:eastAsia="ko-KR"/>
        </w:rPr>
        <w:t>handover command</w:t>
      </w:r>
      <w:r w:rsidRPr="00DD2D22">
        <w:rPr>
          <w:lang w:eastAsia="ko-KR"/>
        </w:rPr>
        <w:t>:</w:t>
      </w:r>
    </w:p>
    <w:p w14:paraId="38432058" w14:textId="77777777" w:rsidR="003C2494" w:rsidRPr="00DD2D22" w:rsidRDefault="003C2494" w:rsidP="003C2494">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r>
      <w:proofErr w:type="gramStart"/>
      <w:r w:rsidRPr="00DD2D22">
        <w:rPr>
          <w:lang w:eastAsia="ko-KR"/>
        </w:rPr>
        <w:t>the</w:t>
      </w:r>
      <w:proofErr w:type="gramEnd"/>
      <w:r w:rsidRPr="00DD2D22">
        <w:rPr>
          <w:lang w:eastAsia="ko-KR"/>
        </w:rPr>
        <w:t xml:space="preserve"> UE has sent a valid measurement report for the </w:t>
      </w:r>
      <w:r>
        <w:rPr>
          <w:lang w:eastAsia="ko-KR"/>
        </w:rPr>
        <w:t>target cell</w:t>
      </w:r>
      <w:r w:rsidRPr="00DD2D22">
        <w:rPr>
          <w:lang w:eastAsia="ko-KR"/>
        </w:rPr>
        <w:t xml:space="preserve"> and</w:t>
      </w:r>
    </w:p>
    <w:p w14:paraId="023C9C8D" w14:textId="77777777" w:rsidR="003C2494" w:rsidRPr="00DD2D22" w:rsidRDefault="003C2494" w:rsidP="003C2494">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t xml:space="preserve">One of the SSBs measured from the NR </w:t>
      </w:r>
      <w:r>
        <w:rPr>
          <w:lang w:eastAsia="zh-CN"/>
        </w:rPr>
        <w:t>target cell</w:t>
      </w:r>
      <w:r w:rsidRPr="00DD2D22">
        <w:rPr>
          <w:lang w:eastAsia="ko-KR"/>
        </w:rPr>
        <w:t xml:space="preserve"> being </w:t>
      </w:r>
      <w:r w:rsidRPr="00DD2D22">
        <w:rPr>
          <w:lang w:eastAsia="zh-CN"/>
        </w:rPr>
        <w:t>configured</w:t>
      </w:r>
      <w:r w:rsidRPr="00DD2D22">
        <w:rPr>
          <w:lang w:eastAsia="ko-KR"/>
        </w:rPr>
        <w:t xml:space="preserve"> remains detectable according to the cell identification conditions specified in section </w:t>
      </w:r>
      <w:r w:rsidRPr="00DD2D22">
        <w:rPr>
          <w:rFonts w:eastAsia="Malgun Gothic" w:hint="eastAsia"/>
          <w:lang w:eastAsia="zh-CN"/>
        </w:rPr>
        <w:t>9.3</w:t>
      </w:r>
      <w:r w:rsidRPr="00DD2D22">
        <w:rPr>
          <w:lang w:eastAsia="ko-KR"/>
        </w:rPr>
        <w:t xml:space="preserve"> of TS 38.133 [50],</w:t>
      </w:r>
    </w:p>
    <w:p w14:paraId="6A4E72C2" w14:textId="77777777" w:rsidR="003C2494" w:rsidRPr="00DD2D22" w:rsidRDefault="003C2494" w:rsidP="003C2494">
      <w:pPr>
        <w:overflowPunct w:val="0"/>
        <w:autoSpaceDE w:val="0"/>
        <w:autoSpaceDN w:val="0"/>
        <w:adjustRightInd w:val="0"/>
        <w:ind w:left="568" w:hanging="284"/>
        <w:textAlignment w:val="baseline"/>
        <w:rPr>
          <w:lang w:eastAsia="ko-KR"/>
        </w:rPr>
      </w:pPr>
      <w:r w:rsidRPr="00DD2D22">
        <w:rPr>
          <w:lang w:eastAsia="ko-KR"/>
        </w:rPr>
        <w:t>-</w:t>
      </w:r>
      <w:r w:rsidRPr="00DD2D22">
        <w:rPr>
          <w:lang w:eastAsia="ko-KR"/>
        </w:rPr>
        <w:tab/>
        <w:t xml:space="preserve">One of the SSBs measured from </w:t>
      </w:r>
      <w:r>
        <w:rPr>
          <w:lang w:eastAsia="ko-KR"/>
        </w:rPr>
        <w:t>the target cell</w:t>
      </w:r>
      <w:r w:rsidRPr="00DD2D22">
        <w:rPr>
          <w:lang w:eastAsia="ko-KR"/>
        </w:rPr>
        <w:t xml:space="preserve"> also remains detectable during the </w:t>
      </w:r>
      <w:r>
        <w:rPr>
          <w:lang w:eastAsia="ko-KR"/>
        </w:rPr>
        <w:t>handover</w:t>
      </w:r>
      <w:r w:rsidRPr="00DD2D22">
        <w:rPr>
          <w:lang w:eastAsia="ko-KR"/>
        </w:rPr>
        <w:t xml:space="preserve"> delay according to the cell identification conditions specified in section 9.3 of TS 38.133 [50].</w:t>
      </w:r>
    </w:p>
    <w:p w14:paraId="5E957CC1" w14:textId="77777777" w:rsidR="003C2494" w:rsidRDefault="003C2494" w:rsidP="003C2494">
      <w:pPr>
        <w:overflowPunct w:val="0"/>
        <w:autoSpaceDE w:val="0"/>
        <w:autoSpaceDN w:val="0"/>
        <w:adjustRightInd w:val="0"/>
        <w:textAlignment w:val="baseline"/>
        <w:rPr>
          <w:lang w:eastAsia="ko-KR"/>
        </w:rPr>
      </w:pPr>
      <w:proofErr w:type="gramStart"/>
      <w:r w:rsidRPr="00DD2D22">
        <w:rPr>
          <w:lang w:eastAsia="ko-KR"/>
        </w:rPr>
        <w:t>otherwise</w:t>
      </w:r>
      <w:proofErr w:type="gramEnd"/>
      <w:r w:rsidRPr="00DD2D22">
        <w:rPr>
          <w:lang w:eastAsia="ko-KR"/>
        </w:rPr>
        <w:t xml:space="preserve"> it is unknown.</w:t>
      </w:r>
    </w:p>
    <w:p w14:paraId="27DFE7C2" w14:textId="77777777" w:rsidR="003C2494" w:rsidRDefault="003C2494" w:rsidP="003C2494">
      <w:pPr>
        <w:pStyle w:val="NO"/>
      </w:pPr>
      <w:r>
        <w:t>NOTE 1:</w:t>
      </w:r>
      <w:r>
        <w:tab/>
        <w:t>The actual value of T</w:t>
      </w:r>
      <w:r>
        <w:rPr>
          <w:vertAlign w:val="subscript"/>
        </w:rPr>
        <w:t>IU</w:t>
      </w:r>
      <w:r>
        <w:t xml:space="preserve"> shall depend upon the PRACH configuration used in the target cell.</w:t>
      </w:r>
    </w:p>
    <w:p w14:paraId="53CAC9AE" w14:textId="706DD50B" w:rsidR="003C2494" w:rsidDel="00242EAE" w:rsidRDefault="003C2494" w:rsidP="003C2494">
      <w:pPr>
        <w:pStyle w:val="NO"/>
        <w:rPr>
          <w:del w:id="75" w:author="Zhixun Tang-Mediatek" w:date="2019-10-15T18:41:00Z"/>
        </w:rPr>
      </w:pPr>
      <w:del w:id="76" w:author="Zhixun Tang-Mediatek" w:date="2019-10-15T18:41:00Z">
        <w:r w:rsidDel="00242EAE">
          <w:delText>NOTE 2:</w:delText>
        </w:r>
        <w:r w:rsidDel="00242EAE">
          <w:tab/>
          <w:delText>Void</w:delText>
        </w:r>
      </w:del>
    </w:p>
    <w:p w14:paraId="6A13BBF9" w14:textId="2FEFC671" w:rsidR="00671EA6" w:rsidRDefault="00671EA6" w:rsidP="007C6215">
      <w:pPr>
        <w:pStyle w:val="40"/>
        <w:rPr>
          <w:rFonts w:eastAsia="宋体"/>
          <w:noProof/>
          <w:lang w:eastAsia="zh-CN"/>
        </w:rPr>
      </w:pPr>
      <w:r w:rsidRPr="003C2494">
        <w:rPr>
          <w:rFonts w:eastAsia="宋体" w:hint="eastAsia"/>
          <w:noProof/>
          <w:highlight w:val="yellow"/>
          <w:lang w:eastAsia="zh-CN"/>
        </w:rPr>
        <w:lastRenderedPageBreak/>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1</w:t>
      </w:r>
      <w:r w:rsidRPr="003C2494">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9D954" w14:textId="77777777" w:rsidR="00421C60" w:rsidRDefault="00421C60">
      <w:r>
        <w:separator/>
      </w:r>
    </w:p>
  </w:endnote>
  <w:endnote w:type="continuationSeparator" w:id="0">
    <w:p w14:paraId="0E5430BA" w14:textId="77777777" w:rsidR="00421C60" w:rsidRDefault="00421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121FAC" w14:textId="77777777" w:rsidR="00421C60" w:rsidRDefault="00421C60">
      <w:r>
        <w:separator/>
      </w:r>
    </w:p>
  </w:footnote>
  <w:footnote w:type="continuationSeparator" w:id="0">
    <w:p w14:paraId="740CC128" w14:textId="77777777" w:rsidR="00421C60" w:rsidRDefault="00421C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31711D"/>
    <w:multiLevelType w:val="hybridMultilevel"/>
    <w:tmpl w:val="253E35C4"/>
    <w:lvl w:ilvl="0" w:tplc="B7641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37C5518"/>
    <w:multiLevelType w:val="hybridMultilevel"/>
    <w:tmpl w:val="BF9A0B50"/>
    <w:lvl w:ilvl="0" w:tplc="52A01C2A">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6"/>
  </w:num>
  <w:num w:numId="4">
    <w:abstractNumId w:val="7"/>
  </w:num>
  <w:num w:numId="5">
    <w:abstractNumId w:val="0"/>
  </w:num>
  <w:num w:numId="6">
    <w:abstractNumId w:val="8"/>
  </w:num>
  <w:num w:numId="7">
    <w:abstractNumId w:val="4"/>
  </w:num>
  <w:num w:numId="8">
    <w:abstractNumId w:val="5"/>
  </w:num>
  <w:num w:numId="9">
    <w:abstractNumId w:val="2"/>
  </w:num>
  <w:num w:numId="10">
    <w:abstractNumId w:val="12"/>
  </w:num>
  <w:num w:numId="11">
    <w:abstractNumId w:val="3"/>
  </w:num>
  <w:num w:numId="12">
    <w:abstractNumId w:val="11"/>
  </w:num>
  <w:num w:numId="13">
    <w:abstractNumId w:val="1"/>
  </w:num>
  <w:num w:numId="14">
    <w:abstractNumId w:val="9"/>
  </w:num>
  <w:num w:numId="15">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178E6"/>
    <w:rsid w:val="00021607"/>
    <w:rsid w:val="00022E4A"/>
    <w:rsid w:val="00025232"/>
    <w:rsid w:val="00030A94"/>
    <w:rsid w:val="00034BFC"/>
    <w:rsid w:val="00073841"/>
    <w:rsid w:val="00077AD6"/>
    <w:rsid w:val="00085666"/>
    <w:rsid w:val="000A2D2A"/>
    <w:rsid w:val="000A3BD0"/>
    <w:rsid w:val="000A6394"/>
    <w:rsid w:val="000B7FED"/>
    <w:rsid w:val="000C038A"/>
    <w:rsid w:val="000C4348"/>
    <w:rsid w:val="000C6598"/>
    <w:rsid w:val="000E7541"/>
    <w:rsid w:val="00112445"/>
    <w:rsid w:val="00112B89"/>
    <w:rsid w:val="00127B52"/>
    <w:rsid w:val="00127DA3"/>
    <w:rsid w:val="00134F57"/>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58B7"/>
    <w:rsid w:val="0022381B"/>
    <w:rsid w:val="00224DE8"/>
    <w:rsid w:val="00242EAE"/>
    <w:rsid w:val="0026004D"/>
    <w:rsid w:val="00261E54"/>
    <w:rsid w:val="002640DD"/>
    <w:rsid w:val="002665DE"/>
    <w:rsid w:val="00267C4F"/>
    <w:rsid w:val="00275D12"/>
    <w:rsid w:val="00284FEB"/>
    <w:rsid w:val="002860C4"/>
    <w:rsid w:val="002A67EB"/>
    <w:rsid w:val="002B5741"/>
    <w:rsid w:val="002C2658"/>
    <w:rsid w:val="002E1461"/>
    <w:rsid w:val="002E2CF2"/>
    <w:rsid w:val="002E4CB6"/>
    <w:rsid w:val="0030334A"/>
    <w:rsid w:val="00305409"/>
    <w:rsid w:val="00311259"/>
    <w:rsid w:val="00320162"/>
    <w:rsid w:val="0032315B"/>
    <w:rsid w:val="0034184F"/>
    <w:rsid w:val="003444BA"/>
    <w:rsid w:val="003609EF"/>
    <w:rsid w:val="0036231A"/>
    <w:rsid w:val="0037460E"/>
    <w:rsid w:val="00374DD4"/>
    <w:rsid w:val="003A4D39"/>
    <w:rsid w:val="003A6F2D"/>
    <w:rsid w:val="003B1823"/>
    <w:rsid w:val="003B2AEF"/>
    <w:rsid w:val="003B4DAF"/>
    <w:rsid w:val="003C2494"/>
    <w:rsid w:val="003D09AD"/>
    <w:rsid w:val="003D188C"/>
    <w:rsid w:val="003E0672"/>
    <w:rsid w:val="003E1A36"/>
    <w:rsid w:val="003E3CEB"/>
    <w:rsid w:val="003E76DE"/>
    <w:rsid w:val="003F10FD"/>
    <w:rsid w:val="003F6C0F"/>
    <w:rsid w:val="00403777"/>
    <w:rsid w:val="00410371"/>
    <w:rsid w:val="00411099"/>
    <w:rsid w:val="0041438B"/>
    <w:rsid w:val="00421C60"/>
    <w:rsid w:val="004242F1"/>
    <w:rsid w:val="00425DE8"/>
    <w:rsid w:val="00430962"/>
    <w:rsid w:val="004342A0"/>
    <w:rsid w:val="00450145"/>
    <w:rsid w:val="00450FD9"/>
    <w:rsid w:val="00454B36"/>
    <w:rsid w:val="00483008"/>
    <w:rsid w:val="00491C5A"/>
    <w:rsid w:val="0049204E"/>
    <w:rsid w:val="004A0022"/>
    <w:rsid w:val="004B75B7"/>
    <w:rsid w:val="0050248B"/>
    <w:rsid w:val="0051580D"/>
    <w:rsid w:val="00532BEF"/>
    <w:rsid w:val="00537097"/>
    <w:rsid w:val="005424EB"/>
    <w:rsid w:val="00547111"/>
    <w:rsid w:val="00571273"/>
    <w:rsid w:val="005822CC"/>
    <w:rsid w:val="00586470"/>
    <w:rsid w:val="00592D74"/>
    <w:rsid w:val="005A0DFB"/>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65C70"/>
    <w:rsid w:val="0067114D"/>
    <w:rsid w:val="00671EA6"/>
    <w:rsid w:val="006734F5"/>
    <w:rsid w:val="00675CB4"/>
    <w:rsid w:val="006776BC"/>
    <w:rsid w:val="00695808"/>
    <w:rsid w:val="006A0607"/>
    <w:rsid w:val="006A2007"/>
    <w:rsid w:val="006A7F3C"/>
    <w:rsid w:val="006B3087"/>
    <w:rsid w:val="006B46FB"/>
    <w:rsid w:val="006B7375"/>
    <w:rsid w:val="006D658F"/>
    <w:rsid w:val="006E21FB"/>
    <w:rsid w:val="006F02BD"/>
    <w:rsid w:val="006F3C2A"/>
    <w:rsid w:val="006F42EB"/>
    <w:rsid w:val="00705E16"/>
    <w:rsid w:val="00732F9C"/>
    <w:rsid w:val="00735310"/>
    <w:rsid w:val="007425DF"/>
    <w:rsid w:val="007708D5"/>
    <w:rsid w:val="00792342"/>
    <w:rsid w:val="007977A8"/>
    <w:rsid w:val="007A5F27"/>
    <w:rsid w:val="007B31F9"/>
    <w:rsid w:val="007B512A"/>
    <w:rsid w:val="007C2097"/>
    <w:rsid w:val="007C6215"/>
    <w:rsid w:val="007C6DC3"/>
    <w:rsid w:val="007D1E01"/>
    <w:rsid w:val="007D6A07"/>
    <w:rsid w:val="007F2FE1"/>
    <w:rsid w:val="007F7259"/>
    <w:rsid w:val="008040A8"/>
    <w:rsid w:val="00804B14"/>
    <w:rsid w:val="00812D5A"/>
    <w:rsid w:val="008279FA"/>
    <w:rsid w:val="00827D64"/>
    <w:rsid w:val="008336DD"/>
    <w:rsid w:val="00835759"/>
    <w:rsid w:val="008405C1"/>
    <w:rsid w:val="008460D3"/>
    <w:rsid w:val="00847125"/>
    <w:rsid w:val="008626E7"/>
    <w:rsid w:val="00865DD1"/>
    <w:rsid w:val="00870EE7"/>
    <w:rsid w:val="008A45A6"/>
    <w:rsid w:val="008B4F31"/>
    <w:rsid w:val="008D18C3"/>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526A"/>
    <w:rsid w:val="009E6145"/>
    <w:rsid w:val="009F5A06"/>
    <w:rsid w:val="009F734F"/>
    <w:rsid w:val="00A14660"/>
    <w:rsid w:val="00A20054"/>
    <w:rsid w:val="00A246B6"/>
    <w:rsid w:val="00A36ED2"/>
    <w:rsid w:val="00A377E3"/>
    <w:rsid w:val="00A43399"/>
    <w:rsid w:val="00A47E70"/>
    <w:rsid w:val="00A5097D"/>
    <w:rsid w:val="00A50CF0"/>
    <w:rsid w:val="00A61B34"/>
    <w:rsid w:val="00A63FDE"/>
    <w:rsid w:val="00A6605B"/>
    <w:rsid w:val="00A76393"/>
    <w:rsid w:val="00A7671C"/>
    <w:rsid w:val="00A85B1A"/>
    <w:rsid w:val="00A91477"/>
    <w:rsid w:val="00AA0511"/>
    <w:rsid w:val="00AA10F1"/>
    <w:rsid w:val="00AA2CBC"/>
    <w:rsid w:val="00AA7ED2"/>
    <w:rsid w:val="00AB144F"/>
    <w:rsid w:val="00AC5820"/>
    <w:rsid w:val="00AC5ED8"/>
    <w:rsid w:val="00AD1CD8"/>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5DFC"/>
    <w:rsid w:val="00BC727C"/>
    <w:rsid w:val="00BD279D"/>
    <w:rsid w:val="00BD2F17"/>
    <w:rsid w:val="00BD6BB8"/>
    <w:rsid w:val="00BF0BE7"/>
    <w:rsid w:val="00BF253D"/>
    <w:rsid w:val="00BF6BF0"/>
    <w:rsid w:val="00C0455E"/>
    <w:rsid w:val="00C15CFF"/>
    <w:rsid w:val="00C260C5"/>
    <w:rsid w:val="00C31E03"/>
    <w:rsid w:val="00C513BD"/>
    <w:rsid w:val="00C662BA"/>
    <w:rsid w:val="00C66BA2"/>
    <w:rsid w:val="00C73AAF"/>
    <w:rsid w:val="00C8036A"/>
    <w:rsid w:val="00C84D1A"/>
    <w:rsid w:val="00C922C7"/>
    <w:rsid w:val="00C95985"/>
    <w:rsid w:val="00C9669E"/>
    <w:rsid w:val="00CA3895"/>
    <w:rsid w:val="00CC4D70"/>
    <w:rsid w:val="00CC5026"/>
    <w:rsid w:val="00CC68D0"/>
    <w:rsid w:val="00CF51F7"/>
    <w:rsid w:val="00CF7F81"/>
    <w:rsid w:val="00D03F9A"/>
    <w:rsid w:val="00D06D51"/>
    <w:rsid w:val="00D106C0"/>
    <w:rsid w:val="00D24991"/>
    <w:rsid w:val="00D43B41"/>
    <w:rsid w:val="00D50255"/>
    <w:rsid w:val="00D722D6"/>
    <w:rsid w:val="00D954F8"/>
    <w:rsid w:val="00DA25E6"/>
    <w:rsid w:val="00DA53C2"/>
    <w:rsid w:val="00DE34CF"/>
    <w:rsid w:val="00DF151A"/>
    <w:rsid w:val="00E04B91"/>
    <w:rsid w:val="00E13F3D"/>
    <w:rsid w:val="00E14BD7"/>
    <w:rsid w:val="00E160D9"/>
    <w:rsid w:val="00E277E2"/>
    <w:rsid w:val="00E30712"/>
    <w:rsid w:val="00E34898"/>
    <w:rsid w:val="00E465E3"/>
    <w:rsid w:val="00E55EE9"/>
    <w:rsid w:val="00E60C32"/>
    <w:rsid w:val="00E75FF3"/>
    <w:rsid w:val="00E82B20"/>
    <w:rsid w:val="00EA1B98"/>
    <w:rsid w:val="00EB09B7"/>
    <w:rsid w:val="00EB74C9"/>
    <w:rsid w:val="00ED1AB2"/>
    <w:rsid w:val="00ED4E83"/>
    <w:rsid w:val="00EE7D7C"/>
    <w:rsid w:val="00EF3B34"/>
    <w:rsid w:val="00EF6802"/>
    <w:rsid w:val="00F02154"/>
    <w:rsid w:val="00F25D98"/>
    <w:rsid w:val="00F300FB"/>
    <w:rsid w:val="00F44272"/>
    <w:rsid w:val="00F51429"/>
    <w:rsid w:val="00F53234"/>
    <w:rsid w:val="00F651F0"/>
    <w:rsid w:val="00F84F5D"/>
    <w:rsid w:val="00F851BD"/>
    <w:rsid w:val="00F93860"/>
    <w:rsid w:val="00F95317"/>
    <w:rsid w:val="00FA3B14"/>
    <w:rsid w:val="00FA6F8C"/>
    <w:rsid w:val="00FA75F3"/>
    <w:rsid w:val="00FB6386"/>
    <w:rsid w:val="00FC5045"/>
    <w:rsid w:val="00FE6629"/>
    <w:rsid w:val="00FF228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B3A68-5404-40FD-A428-2F2536CD5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669</TotalTime>
  <Pages>6</Pages>
  <Words>2330</Words>
  <Characters>13282</Characters>
  <Application>Microsoft Office Word</Application>
  <DocSecurity>0</DocSecurity>
  <Lines>110</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15581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22</cp:revision>
  <cp:lastPrinted>1899-12-31T23:00:00Z</cp:lastPrinted>
  <dcterms:created xsi:type="dcterms:W3CDTF">2019-09-05T07:58:00Z</dcterms:created>
  <dcterms:modified xsi:type="dcterms:W3CDTF">2019-11-06T07:41:00Z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(3)1Shzksf8g1SkKwwha8CPy5k8w6FOaV4lxlKswUezigj+U+o2VjwXK+x3znVU9eVe6/cEayyQ
DB5jCvXuKcMsbR03osvBH9EUnFaekAzdVuIrDckpb6S+XwOueSBcB2QPxnzi8ou7J0Pfjh8l
0TP/mmissj9Vjd2l/mnI1gUHpSD2bxKPQTeItb5MbrCfyI6fCUA9/CFbysxdhmlyktw8QHsh
CQiUllvvcOc+evLWbx</vt:lpwstr>
  </property>
  <property fmtid="{D5CDD505-2E9C-101B-9397-08002B2CF9AE}" pid="22" name="_2015_ms_pID_7253431">
    <vt:lpwstr>hy6yoR1+kxpzhQNOe2es3QhV9G+L+RBd0m8zNngGUCjuQDJMZCBJ2S
ytOToOVLA+Z0GtDzYuwREVvfzFukw9KaUNck/r/+S1y5YCWilzpkGAbgUbwO8HnTYz96ogtC
lStGAM99sK7RRiP5Z8P0/wyXfEzbjG1VtCNoHdCUaldd9sF3nyvFvt9xotocxjdzpUA8/d7e
A3Kh7ClmVmLp+p+WKeKZ26RrdhMjUCmWMw39</vt:lpwstr>
  </property>
  <property fmtid="{D5CDD505-2E9C-101B-9397-08002B2CF9AE}" pid="23" name="_2015_ms_pID_7253432">
    <vt:lpwstr>26hyvYFaS4Gyk8c6G0F0yNY=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